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76B5BD" w14:textId="27C42ECA" w:rsidR="002A0CA5" w:rsidRPr="000E58C5" w:rsidRDefault="00831C48" w:rsidP="002A0CA5">
      <w:pPr>
        <w:tabs>
          <w:tab w:val="right" w:pos="9781"/>
        </w:tabs>
        <w:rPr>
          <w:rFonts w:ascii="Arial" w:eastAsiaTheme="minorEastAsia" w:hAnsi="Arial" w:cs="Arial"/>
          <w:b/>
          <w:noProof/>
          <w:sz w:val="24"/>
          <w:szCs w:val="24"/>
          <w:lang w:eastAsia="zh-CN"/>
        </w:rPr>
      </w:pPr>
      <w:r w:rsidRPr="0000165D">
        <w:rPr>
          <w:rFonts w:ascii="Arial" w:hAnsi="Arial" w:cs="Arial"/>
          <w:b/>
          <w:noProof/>
          <w:sz w:val="24"/>
          <w:szCs w:val="24"/>
        </w:rPr>
        <w:t>3GPP TSG-</w:t>
      </w:r>
      <w:r w:rsidRPr="0000165D">
        <w:rPr>
          <w:rFonts w:ascii="Arial" w:hAnsi="Arial" w:cs="Arial"/>
          <w:b/>
          <w:noProof/>
          <w:sz w:val="24"/>
          <w:szCs w:val="24"/>
        </w:rPr>
        <w:fldChar w:fldCharType="begin"/>
      </w:r>
      <w:r w:rsidRPr="0000165D">
        <w:rPr>
          <w:rFonts w:ascii="Arial" w:hAnsi="Arial" w:cs="Arial"/>
          <w:b/>
          <w:noProof/>
          <w:sz w:val="24"/>
          <w:szCs w:val="24"/>
        </w:rPr>
        <w:instrText xml:space="preserve"> DOCPROPERTY  TSG/WGRef  \* MERGEFORMAT </w:instrText>
      </w:r>
      <w:r w:rsidRPr="0000165D">
        <w:rPr>
          <w:rFonts w:ascii="Arial" w:hAnsi="Arial" w:cs="Arial"/>
          <w:b/>
          <w:noProof/>
          <w:sz w:val="24"/>
          <w:szCs w:val="24"/>
        </w:rPr>
        <w:fldChar w:fldCharType="separate"/>
      </w:r>
      <w:r w:rsidRPr="0000165D">
        <w:rPr>
          <w:rFonts w:ascii="Arial" w:hAnsi="Arial" w:cs="Arial"/>
          <w:b/>
          <w:noProof/>
          <w:sz w:val="24"/>
          <w:szCs w:val="24"/>
        </w:rPr>
        <w:t>WG</w:t>
      </w:r>
      <w:r w:rsidRPr="0000165D">
        <w:rPr>
          <w:rFonts w:ascii="Arial" w:hAnsi="Arial" w:cs="Arial"/>
          <w:b/>
          <w:noProof/>
          <w:sz w:val="24"/>
          <w:szCs w:val="24"/>
        </w:rPr>
        <w:fldChar w:fldCharType="end"/>
      </w:r>
      <w:r w:rsidRPr="0000165D">
        <w:rPr>
          <w:rFonts w:ascii="Arial" w:hAnsi="Arial" w:cs="Arial"/>
          <w:b/>
          <w:noProof/>
          <w:sz w:val="24"/>
          <w:szCs w:val="24"/>
        </w:rPr>
        <w:t xml:space="preserve"> </w:t>
      </w:r>
      <w:r w:rsidR="002A0CA5" w:rsidRPr="009B1A0D">
        <w:rPr>
          <w:rFonts w:ascii="Arial" w:hAnsi="Arial" w:cs="Arial"/>
          <w:b/>
          <w:noProof/>
          <w:sz w:val="24"/>
          <w:szCs w:val="24"/>
        </w:rPr>
        <w:t>SA WG2 Meeting #1</w:t>
      </w:r>
      <w:r w:rsidR="00542D4A">
        <w:rPr>
          <w:rFonts w:ascii="Arial" w:hAnsi="Arial" w:cs="Arial"/>
          <w:b/>
          <w:noProof/>
          <w:sz w:val="24"/>
          <w:szCs w:val="24"/>
        </w:rPr>
        <w:t>6</w:t>
      </w:r>
      <w:r w:rsidR="00524B8C">
        <w:rPr>
          <w:rFonts w:ascii="Arial" w:eastAsiaTheme="minorEastAsia" w:hAnsi="Arial" w:cs="Arial" w:hint="eastAsia"/>
          <w:b/>
          <w:noProof/>
          <w:sz w:val="24"/>
          <w:szCs w:val="24"/>
          <w:lang w:eastAsia="zh-CN"/>
        </w:rPr>
        <w:t>2</w:t>
      </w:r>
      <w:r w:rsidR="002A0CA5" w:rsidRPr="009B1A0D">
        <w:rPr>
          <w:rFonts w:ascii="Arial" w:hAnsi="Arial" w:cs="Arial"/>
          <w:b/>
          <w:noProof/>
          <w:sz w:val="24"/>
          <w:szCs w:val="24"/>
        </w:rPr>
        <w:tab/>
        <w:t>S2-</w:t>
      </w:r>
      <w:r w:rsidR="00FF645F" w:rsidRPr="00FF645F">
        <w:rPr>
          <w:rFonts w:ascii="Arial" w:hAnsi="Arial" w:cs="Arial"/>
          <w:b/>
          <w:noProof/>
          <w:sz w:val="24"/>
          <w:szCs w:val="24"/>
        </w:rPr>
        <w:t>2404687</w:t>
      </w:r>
      <w:bookmarkStart w:id="0" w:name="_GoBack"/>
      <w:bookmarkEnd w:id="0"/>
    </w:p>
    <w:p w14:paraId="2526E21D" w14:textId="78C0F583" w:rsidR="002A0CA5" w:rsidRPr="009B1A0D" w:rsidRDefault="00581A9A" w:rsidP="00C8574E">
      <w:pPr>
        <w:pBdr>
          <w:bottom w:val="single" w:sz="4" w:space="1" w:color="auto"/>
        </w:pBdr>
        <w:tabs>
          <w:tab w:val="right" w:pos="9781"/>
        </w:tabs>
        <w:rPr>
          <w:rFonts w:ascii="Arial" w:hAnsi="Arial" w:cs="Arial"/>
          <w:b/>
          <w:noProof/>
          <w:sz w:val="24"/>
          <w:szCs w:val="24"/>
        </w:rPr>
      </w:pPr>
      <w:bookmarkStart w:id="1" w:name="OLE_LINK169"/>
      <w:bookmarkStart w:id="2" w:name="OLE_LINK168"/>
      <w:bookmarkStart w:id="3" w:name="_Hlk91755148"/>
      <w:bookmarkStart w:id="4" w:name="_Hlk92114058"/>
      <w:bookmarkStart w:id="5" w:name="OLE_LINK218"/>
      <w:r>
        <w:rPr>
          <w:rFonts w:ascii="Arial" w:eastAsiaTheme="minorEastAsia" w:hAnsi="Arial" w:cs="Arial"/>
          <w:b/>
          <w:noProof/>
          <w:sz w:val="24"/>
          <w:lang w:eastAsia="zh-CN"/>
        </w:rPr>
        <w:t>Changsha</w:t>
      </w:r>
      <w:r>
        <w:rPr>
          <w:rFonts w:ascii="Arial" w:hAnsi="Arial" w:cs="Arial"/>
          <w:b/>
          <w:noProof/>
          <w:sz w:val="24"/>
        </w:rPr>
        <w:t xml:space="preserve">, </w:t>
      </w:r>
      <w:r>
        <w:rPr>
          <w:rFonts w:ascii="Arial" w:eastAsiaTheme="minorEastAsia" w:hAnsi="Arial" w:cs="Arial"/>
          <w:b/>
          <w:noProof/>
          <w:sz w:val="24"/>
          <w:lang w:eastAsia="zh-CN"/>
        </w:rPr>
        <w:t>China</w:t>
      </w:r>
      <w:r>
        <w:rPr>
          <w:rFonts w:ascii="Arial" w:eastAsiaTheme="minorEastAsia" w:hAnsi="Arial" w:cs="Arial"/>
          <w:b/>
          <w:bCs/>
          <w:noProof/>
          <w:sz w:val="24"/>
          <w:lang w:eastAsia="zh-CN"/>
        </w:rPr>
        <w:t xml:space="preserve"> 15</w:t>
      </w:r>
      <w:r>
        <w:rPr>
          <w:rFonts w:ascii="Arial" w:hAnsi="Arial" w:cs="Arial"/>
          <w:b/>
          <w:bCs/>
          <w:noProof/>
          <w:sz w:val="24"/>
          <w:vertAlign w:val="superscript"/>
        </w:rPr>
        <w:t>th</w:t>
      </w:r>
      <w:bookmarkEnd w:id="1"/>
      <w:bookmarkEnd w:id="2"/>
      <w:r>
        <w:rPr>
          <w:rFonts w:ascii="Arial" w:hAnsi="Arial" w:cs="Arial"/>
          <w:b/>
          <w:bCs/>
          <w:noProof/>
          <w:sz w:val="24"/>
        </w:rPr>
        <w:t xml:space="preserve"> –</w:t>
      </w:r>
      <w:r>
        <w:rPr>
          <w:rFonts w:ascii="Arial" w:eastAsiaTheme="minorEastAsia" w:hAnsi="Arial" w:cs="Arial"/>
          <w:b/>
          <w:bCs/>
          <w:noProof/>
          <w:sz w:val="24"/>
          <w:lang w:eastAsia="zh-CN"/>
        </w:rPr>
        <w:t>19</w:t>
      </w:r>
      <w:r>
        <w:rPr>
          <w:rFonts w:ascii="Arial" w:hAnsi="Arial" w:cs="Arial"/>
          <w:b/>
          <w:bCs/>
          <w:noProof/>
          <w:sz w:val="24"/>
          <w:vertAlign w:val="superscript"/>
        </w:rPr>
        <w:t>th</w:t>
      </w:r>
      <w:r>
        <w:rPr>
          <w:rFonts w:ascii="Arial" w:hAnsi="Arial" w:cs="Arial"/>
          <w:b/>
          <w:bCs/>
          <w:noProof/>
          <w:sz w:val="24"/>
        </w:rPr>
        <w:t xml:space="preserve"> </w:t>
      </w:r>
      <w:bookmarkEnd w:id="3"/>
      <w:r>
        <w:rPr>
          <w:rFonts w:ascii="Arial" w:eastAsiaTheme="minorEastAsia" w:hAnsi="Arial" w:cs="Arial"/>
          <w:b/>
          <w:bCs/>
          <w:noProof/>
          <w:sz w:val="24"/>
          <w:lang w:eastAsia="zh-CN"/>
        </w:rPr>
        <w:t>April</w:t>
      </w:r>
      <w:r>
        <w:rPr>
          <w:rFonts w:ascii="Arial" w:hAnsi="Arial" w:cs="Arial"/>
          <w:b/>
          <w:bCs/>
          <w:noProof/>
          <w:sz w:val="24"/>
        </w:rPr>
        <w:t>, 2024</w:t>
      </w:r>
      <w:bookmarkEnd w:id="4"/>
      <w:bookmarkEnd w:id="5"/>
      <w:r w:rsidR="00570DCC" w:rsidRPr="00570DCC">
        <w:rPr>
          <w:rFonts w:ascii="Arial" w:hAnsi="Arial" w:cs="Arial"/>
          <w:b/>
          <w:noProof/>
          <w:sz w:val="24"/>
        </w:rPr>
        <w:t xml:space="preserve">   </w:t>
      </w:r>
      <w:r w:rsidR="00570DCC">
        <w:rPr>
          <w:rFonts w:ascii="Arial" w:hAnsi="Arial" w:cs="Arial"/>
          <w:b/>
          <w:noProof/>
          <w:sz w:val="24"/>
        </w:rPr>
        <w:t xml:space="preserve">          </w:t>
      </w:r>
      <w:r>
        <w:rPr>
          <w:rFonts w:ascii="Arial" w:eastAsiaTheme="minorEastAsia" w:hAnsi="Arial" w:cs="Arial" w:hint="eastAsia"/>
          <w:b/>
          <w:noProof/>
          <w:sz w:val="24"/>
          <w:lang w:eastAsia="zh-CN"/>
        </w:rPr>
        <w:t xml:space="preserve">            </w:t>
      </w:r>
      <w:r w:rsidR="00570DCC" w:rsidRPr="00DD470E">
        <w:rPr>
          <w:rFonts w:ascii="Arial" w:hAnsi="Arial" w:cs="Arial"/>
          <w:b/>
          <w:noProof/>
          <w:color w:val="0000FF"/>
        </w:rPr>
        <w:t>(revision of S2-240</w:t>
      </w:r>
      <w:r w:rsidR="00C8574E">
        <w:rPr>
          <w:rFonts w:ascii="Arial" w:eastAsiaTheme="minorEastAsia" w:hAnsi="Arial" w:cs="Arial" w:hint="eastAsia"/>
          <w:b/>
          <w:noProof/>
          <w:color w:val="0000FF"/>
          <w:lang w:eastAsia="zh-CN"/>
        </w:rPr>
        <w:t>xxxx</w:t>
      </w:r>
      <w:r w:rsidR="00570DCC" w:rsidRPr="00DD470E">
        <w:rPr>
          <w:rFonts w:ascii="Arial" w:hAnsi="Arial" w:cs="Arial"/>
          <w:b/>
          <w:noProof/>
          <w:color w:val="0000FF"/>
        </w:rPr>
        <w:t>)</w:t>
      </w:r>
      <w:r w:rsidR="002A0CA5" w:rsidRPr="009B1A0D">
        <w:rPr>
          <w:rFonts w:ascii="Arial" w:hAnsi="Arial" w:cs="Arial"/>
          <w:b/>
          <w:noProof/>
          <w:color w:val="0000FF"/>
        </w:rPr>
        <w:tab/>
      </w:r>
    </w:p>
    <w:p w14:paraId="4BE83621" w14:textId="2294F7A7" w:rsidR="006C17BB" w:rsidRPr="00C8574E" w:rsidRDefault="006C17BB">
      <w:pPr>
        <w:ind w:left="2127" w:hanging="2127"/>
        <w:rPr>
          <w:rFonts w:ascii="Arial" w:eastAsiaTheme="minorEastAsia" w:hAnsi="Arial" w:cs="Arial"/>
          <w:b/>
          <w:lang w:val="en-US" w:eastAsia="zh-CN"/>
        </w:rPr>
      </w:pPr>
      <w:r w:rsidRPr="009B1A0D">
        <w:rPr>
          <w:rFonts w:ascii="Arial" w:hAnsi="Arial" w:cs="Arial"/>
          <w:b/>
        </w:rPr>
        <w:t>Source:</w:t>
      </w:r>
      <w:r w:rsidRPr="009B1A0D">
        <w:rPr>
          <w:rFonts w:ascii="Arial" w:hAnsi="Arial" w:cs="Arial"/>
          <w:b/>
        </w:rPr>
        <w:tab/>
      </w:r>
      <w:r w:rsidR="00C8574E">
        <w:rPr>
          <w:rFonts w:ascii="Arial" w:eastAsiaTheme="minorEastAsia" w:hAnsi="Arial" w:cs="Arial" w:hint="eastAsia"/>
          <w:b/>
          <w:lang w:eastAsia="zh-CN"/>
        </w:rPr>
        <w:t>CATT</w:t>
      </w:r>
    </w:p>
    <w:p w14:paraId="765619B3" w14:textId="039A8CA4" w:rsidR="002F7462" w:rsidRPr="00EC2C84" w:rsidRDefault="006C17BB" w:rsidP="002F7462">
      <w:pPr>
        <w:ind w:left="2127" w:hanging="2127"/>
        <w:rPr>
          <w:rFonts w:ascii="Arial" w:eastAsiaTheme="minorEastAsia" w:hAnsi="Arial" w:cs="Arial"/>
          <w:b/>
          <w:lang w:eastAsia="zh-CN"/>
        </w:rPr>
      </w:pPr>
      <w:r w:rsidRPr="00ED3262">
        <w:rPr>
          <w:rFonts w:ascii="Arial" w:hAnsi="Arial" w:cs="Arial"/>
          <w:b/>
        </w:rPr>
        <w:t>Title:</w:t>
      </w:r>
      <w:r w:rsidRPr="00ED3262">
        <w:rPr>
          <w:rFonts w:ascii="Arial" w:hAnsi="Arial" w:cs="Arial"/>
          <w:b/>
        </w:rPr>
        <w:tab/>
      </w:r>
      <w:r w:rsidR="00831C48">
        <w:rPr>
          <w:rFonts w:ascii="Arial" w:eastAsiaTheme="minorEastAsia" w:hAnsi="Arial" w:cs="Arial" w:hint="eastAsia"/>
          <w:b/>
          <w:lang w:eastAsia="zh-CN"/>
        </w:rPr>
        <w:t>U</w:t>
      </w:r>
      <w:r w:rsidR="00831C48" w:rsidRPr="00831C48">
        <w:rPr>
          <w:rFonts w:ascii="Arial" w:eastAsiaTheme="minorEastAsia" w:hAnsi="Arial" w:cs="Arial"/>
          <w:b/>
          <w:lang w:eastAsia="zh-CN"/>
        </w:rPr>
        <w:t xml:space="preserve">pdate </w:t>
      </w:r>
      <w:r w:rsidR="0000165D">
        <w:rPr>
          <w:rFonts w:ascii="Arial" w:eastAsiaTheme="minorEastAsia" w:hAnsi="Arial" w:cs="Arial" w:hint="eastAsia"/>
          <w:b/>
          <w:lang w:eastAsia="zh-CN"/>
        </w:rPr>
        <w:t>S</w:t>
      </w:r>
      <w:r w:rsidR="00831C48" w:rsidRPr="00831C48">
        <w:rPr>
          <w:rFonts w:ascii="Arial" w:eastAsiaTheme="minorEastAsia" w:hAnsi="Arial" w:cs="Arial"/>
          <w:b/>
          <w:lang w:eastAsia="zh-CN"/>
        </w:rPr>
        <w:t>ol#26 for AF provisioning S&amp;F operation parameters</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2954D14" w:rsidR="006C17BB" w:rsidRPr="00F76ED8" w:rsidRDefault="006C17BB">
      <w:pPr>
        <w:ind w:left="2127" w:hanging="2127"/>
        <w:rPr>
          <w:rFonts w:ascii="Arial" w:eastAsiaTheme="minorEastAsia" w:hAnsi="Arial" w:cs="Arial"/>
          <w:b/>
          <w:lang w:eastAsia="zh-CN"/>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B14AE2">
        <w:rPr>
          <w:rFonts w:ascii="Arial" w:eastAsiaTheme="minorEastAsia" w:hAnsi="Arial" w:cs="Arial" w:hint="eastAsia"/>
          <w:b/>
          <w:lang w:eastAsia="zh-CN"/>
        </w:rPr>
        <w:t>19.1</w:t>
      </w:r>
    </w:p>
    <w:p w14:paraId="456D2A75" w14:textId="4BB55FE4"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bookmarkStart w:id="6" w:name="OLE_LINK121"/>
      <w:bookmarkStart w:id="7" w:name="OLE_LINK122"/>
      <w:bookmarkStart w:id="8" w:name="OLE_LINK160"/>
      <w:r w:rsidR="00C733B1" w:rsidRPr="009B1A0D">
        <w:rPr>
          <w:rFonts w:ascii="Arial" w:hAnsi="Arial" w:cs="Arial"/>
          <w:b/>
        </w:rPr>
        <w:t>FS_</w:t>
      </w:r>
      <w:r w:rsidR="00F76ED8">
        <w:rPr>
          <w:rFonts w:ascii="Arial" w:eastAsiaTheme="minorEastAsia" w:hAnsi="Arial" w:cs="Arial" w:hint="eastAsia"/>
          <w:b/>
          <w:lang w:eastAsia="zh-CN"/>
        </w:rPr>
        <w:t>5GSAT_</w:t>
      </w:r>
      <w:r w:rsidR="00B14AE2">
        <w:rPr>
          <w:rFonts w:ascii="Arial" w:eastAsiaTheme="minorEastAsia" w:hAnsi="Arial" w:cs="Arial" w:hint="eastAsia"/>
          <w:b/>
          <w:lang w:eastAsia="zh-CN"/>
        </w:rPr>
        <w:t>ARCH_</w:t>
      </w:r>
      <w:r w:rsidR="00F76ED8">
        <w:rPr>
          <w:rFonts w:ascii="Arial" w:eastAsiaTheme="minorEastAsia" w:hAnsi="Arial" w:cs="Arial" w:hint="eastAsia"/>
          <w:b/>
          <w:lang w:eastAsia="zh-CN"/>
        </w:rPr>
        <w:t>Ph3</w:t>
      </w:r>
      <w:bookmarkEnd w:id="6"/>
      <w:bookmarkEnd w:id="7"/>
      <w:bookmarkEnd w:id="8"/>
      <w:r w:rsidR="005833A0" w:rsidRPr="009B1A0D" w:rsidDel="005833A0">
        <w:rPr>
          <w:rFonts w:ascii="Arial" w:hAnsi="Arial" w:cs="Arial"/>
          <w:b/>
        </w:rPr>
        <w:t xml:space="preserve"> </w:t>
      </w:r>
      <w:r w:rsidR="00354B93" w:rsidRPr="009B1A0D">
        <w:rPr>
          <w:rFonts w:ascii="Arial" w:hAnsi="Arial" w:cs="Arial"/>
          <w:b/>
        </w:rPr>
        <w:t>/</w:t>
      </w:r>
      <w:r w:rsidR="0067589F">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6842EA25" w:rsidR="00283E20" w:rsidRPr="00B14AE2" w:rsidRDefault="00B03EB3" w:rsidP="00283E20">
      <w:pPr>
        <w:rPr>
          <w:rFonts w:ascii="Arial" w:eastAsiaTheme="minorEastAsia" w:hAnsi="Arial" w:cs="Arial"/>
          <w:b/>
          <w:i/>
          <w:lang w:eastAsia="zh-CN"/>
        </w:rPr>
      </w:pPr>
      <w:bookmarkStart w:id="9"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bookmarkStart w:id="10" w:name="OLE_LINK123"/>
      <w:bookmarkStart w:id="11" w:name="OLE_LINK124"/>
      <w:r w:rsidR="00C8574E">
        <w:rPr>
          <w:rFonts w:ascii="Arial" w:eastAsiaTheme="minorEastAsia" w:hAnsi="Arial" w:cs="Arial" w:hint="eastAsia"/>
          <w:i/>
          <w:lang w:eastAsia="zh-CN"/>
        </w:rPr>
        <w:t>a</w:t>
      </w:r>
      <w:r w:rsidR="00F76ED8">
        <w:rPr>
          <w:rFonts w:ascii="Arial" w:eastAsiaTheme="minorEastAsia" w:hAnsi="Arial" w:cs="Arial" w:hint="eastAsia"/>
          <w:i/>
          <w:lang w:eastAsia="zh-CN"/>
        </w:rPr>
        <w:t>n</w:t>
      </w:r>
      <w:r w:rsidR="00C8574E">
        <w:rPr>
          <w:rFonts w:ascii="Arial" w:eastAsiaTheme="minorEastAsia" w:hAnsi="Arial" w:cs="Arial" w:hint="eastAsia"/>
          <w:i/>
          <w:lang w:eastAsia="zh-CN"/>
        </w:rPr>
        <w:t xml:space="preserve"> </w:t>
      </w:r>
      <w:r w:rsidR="00F76ED8">
        <w:rPr>
          <w:rFonts w:ascii="Arial" w:eastAsiaTheme="minorEastAsia" w:hAnsi="Arial" w:cs="Arial" w:hint="eastAsia"/>
          <w:i/>
          <w:lang w:eastAsia="zh-CN"/>
        </w:rPr>
        <w:t>update for sol</w:t>
      </w:r>
      <w:r w:rsidR="00B14AE2">
        <w:rPr>
          <w:rFonts w:ascii="Arial" w:eastAsiaTheme="minorEastAsia" w:hAnsi="Arial" w:cs="Arial" w:hint="eastAsia"/>
          <w:i/>
          <w:lang w:eastAsia="zh-CN"/>
        </w:rPr>
        <w:t xml:space="preserve">#26 to provide the </w:t>
      </w:r>
      <w:r w:rsidR="00B14AE2" w:rsidRPr="00B14AE2">
        <w:rPr>
          <w:rFonts w:ascii="Arial" w:eastAsiaTheme="minorEastAsia" w:hAnsi="Arial" w:cs="Arial"/>
          <w:i/>
          <w:lang w:eastAsia="zh-CN"/>
        </w:rPr>
        <w:t>S&amp;F Satellite Specific Parameters</w:t>
      </w:r>
      <w:r w:rsidR="00C8574E">
        <w:rPr>
          <w:rFonts w:ascii="Arial" w:eastAsiaTheme="minorEastAsia" w:hAnsi="Arial" w:cs="Arial" w:hint="eastAsia"/>
          <w:i/>
          <w:lang w:eastAsia="zh-CN"/>
        </w:rPr>
        <w:t xml:space="preserve"> </w:t>
      </w:r>
      <w:r w:rsidR="00C733B1" w:rsidRPr="00ED3262">
        <w:rPr>
          <w:rFonts w:ascii="Arial" w:hAnsi="Arial" w:cs="Arial"/>
          <w:i/>
        </w:rPr>
        <w:t>f</w:t>
      </w:r>
      <w:bookmarkEnd w:id="10"/>
      <w:bookmarkEnd w:id="11"/>
      <w:r w:rsidR="00B14AE2">
        <w:rPr>
          <w:rFonts w:ascii="Arial" w:eastAsiaTheme="minorEastAsia" w:hAnsi="Arial" w:cs="Arial" w:hint="eastAsia"/>
          <w:i/>
          <w:lang w:eastAsia="zh-CN"/>
        </w:rPr>
        <w:t>rom AF.</w:t>
      </w:r>
    </w:p>
    <w:p w14:paraId="1B52E023" w14:textId="48718356" w:rsidR="002A67A5" w:rsidRPr="009B1A0D" w:rsidRDefault="001212D5" w:rsidP="002A67A5">
      <w:pPr>
        <w:pStyle w:val="1"/>
      </w:pPr>
      <w:r w:rsidRPr="009B1A0D">
        <w:t>1</w:t>
      </w:r>
      <w:r w:rsidRPr="009B1A0D">
        <w:tab/>
      </w:r>
      <w:r w:rsidR="00870DD4" w:rsidRPr="009B1A0D">
        <w:t>Discussion</w:t>
      </w:r>
    </w:p>
    <w:p w14:paraId="7A12028A" w14:textId="65FACECC" w:rsidR="00D84A94" w:rsidRDefault="000349D8" w:rsidP="00577E88">
      <w:pPr>
        <w:rPr>
          <w:rFonts w:eastAsiaTheme="minorEastAsia"/>
          <w:color w:val="auto"/>
          <w:lang w:eastAsia="zh-CN"/>
        </w:rPr>
      </w:pPr>
      <w:r>
        <w:rPr>
          <w:rFonts w:eastAsiaTheme="minorEastAsia"/>
          <w:color w:val="auto"/>
          <w:lang w:eastAsia="en-US"/>
        </w:rPr>
        <w:t>This paper</w:t>
      </w:r>
      <w:r w:rsidR="00937079">
        <w:rPr>
          <w:rFonts w:eastAsiaTheme="minorEastAsia"/>
          <w:color w:val="auto"/>
          <w:lang w:eastAsia="en-US"/>
        </w:rPr>
        <w:t xml:space="preserve"> proposes </w:t>
      </w:r>
      <w:bookmarkStart w:id="12" w:name="OLE_LINK151"/>
      <w:bookmarkStart w:id="13" w:name="OLE_LINK152"/>
      <w:r w:rsidR="00B14AE2">
        <w:rPr>
          <w:rFonts w:eastAsiaTheme="minorEastAsia"/>
          <w:color w:val="auto"/>
          <w:lang w:eastAsia="zh-CN"/>
        </w:rPr>
        <w:t>an update for sol#</w:t>
      </w:r>
      <w:r w:rsidR="00B14AE2">
        <w:rPr>
          <w:rFonts w:eastAsiaTheme="minorEastAsia" w:hint="eastAsia"/>
          <w:color w:val="auto"/>
          <w:lang w:eastAsia="zh-CN"/>
        </w:rPr>
        <w:t>26 mainly to resolve the following EN</w:t>
      </w:r>
      <w:r w:rsidR="00F76ED8">
        <w:rPr>
          <w:rFonts w:eastAsiaTheme="minorEastAsia" w:hint="eastAsia"/>
          <w:color w:val="auto"/>
          <w:lang w:eastAsia="zh-CN"/>
        </w:rPr>
        <w:t>.</w:t>
      </w:r>
      <w:bookmarkEnd w:id="12"/>
      <w:bookmarkEnd w:id="13"/>
    </w:p>
    <w:p w14:paraId="24218A31" w14:textId="78B07D72" w:rsidR="00B14AE2" w:rsidRDefault="00B14AE2" w:rsidP="00B14AE2">
      <w:pPr>
        <w:pStyle w:val="EditorsNote"/>
      </w:pPr>
      <w:bookmarkStart w:id="14" w:name="OLE_LINK1"/>
      <w:r>
        <w:t>Editor's note:</w:t>
      </w:r>
      <w:r>
        <w:rPr>
          <w:rFonts w:eastAsiaTheme="minorEastAsia" w:hint="eastAsia"/>
          <w:lang w:eastAsia="zh-CN"/>
        </w:rPr>
        <w:t xml:space="preserve"> </w:t>
      </w:r>
      <w:r>
        <w:t xml:space="preserve">Whether and what parameters to </w:t>
      </w:r>
      <w:bookmarkStart w:id="15" w:name="OLE_LINK143"/>
      <w:bookmarkStart w:id="16" w:name="OLE_LINK144"/>
      <w:bookmarkStart w:id="17" w:name="OLE_LINK145"/>
      <w:bookmarkStart w:id="18" w:name="OLE_LINK146"/>
      <w:bookmarkStart w:id="19" w:name="OLE_LINK147"/>
      <w:bookmarkStart w:id="20" w:name="OLE_LINK148"/>
      <w:r>
        <w:t>expose</w:t>
      </w:r>
      <w:bookmarkEnd w:id="15"/>
      <w:bookmarkEnd w:id="16"/>
      <w:bookmarkEnd w:id="17"/>
      <w:bookmarkEnd w:id="18"/>
      <w:bookmarkEnd w:id="19"/>
      <w:bookmarkEnd w:id="20"/>
      <w:r>
        <w:t xml:space="preserve"> as Store and Forward Satellite Specific Parameters is FFS.</w:t>
      </w:r>
    </w:p>
    <w:bookmarkEnd w:id="14"/>
    <w:p w14:paraId="5A14565D" w14:textId="77777777" w:rsidR="00B14AE2" w:rsidRPr="00D940B7" w:rsidRDefault="00B14AE2" w:rsidP="00577E88">
      <w:pPr>
        <w:rPr>
          <w:rFonts w:eastAsiaTheme="minorEastAsia"/>
          <w:b/>
          <w:color w:val="auto"/>
          <w:lang w:eastAsia="zh-CN"/>
        </w:rPr>
      </w:pPr>
    </w:p>
    <w:p w14:paraId="49B90503" w14:textId="3035D2F8" w:rsidR="001212D5" w:rsidRPr="009B1A0D" w:rsidRDefault="00BD0B0E" w:rsidP="001212D5">
      <w:pPr>
        <w:pStyle w:val="1"/>
      </w:pPr>
      <w:r w:rsidRPr="009B1A0D">
        <w:t>2</w:t>
      </w:r>
      <w:r w:rsidR="001212D5" w:rsidRPr="009B1A0D">
        <w:tab/>
      </w:r>
      <w:r w:rsidR="00940588" w:rsidRPr="009B1A0D">
        <w:t>Proposal</w:t>
      </w:r>
      <w:bookmarkEnd w:id="9"/>
    </w:p>
    <w:p w14:paraId="7BC8930F" w14:textId="126B47C1"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F76ED8">
        <w:rPr>
          <w:rFonts w:eastAsiaTheme="minorEastAsia" w:hint="eastAsia"/>
          <w:color w:val="auto"/>
          <w:lang w:eastAsia="zh-CN"/>
        </w:rPr>
        <w:t>29</w:t>
      </w:r>
      <w:r>
        <w:rPr>
          <w:rFonts w:eastAsiaTheme="minorEastAsia"/>
          <w:color w:val="auto"/>
          <w:lang w:eastAsia="en-US"/>
        </w:rPr>
        <w:t xml:space="preserve"> V0.</w:t>
      </w:r>
      <w:r w:rsidR="00F76ED8">
        <w:rPr>
          <w:rFonts w:eastAsiaTheme="minorEastAsia" w:hint="eastAsia"/>
          <w:color w:val="auto"/>
          <w:lang w:eastAsia="zh-CN"/>
        </w:rPr>
        <w:t>4</w:t>
      </w:r>
      <w:r>
        <w:rPr>
          <w:rFonts w:eastAsiaTheme="minorEastAsia"/>
          <w:color w:val="auto"/>
          <w:lang w:eastAsia="en-US"/>
        </w:rPr>
        <w:t>.0</w:t>
      </w:r>
      <w:r w:rsidR="006A41D1" w:rsidRPr="009B1A0D">
        <w:rPr>
          <w:rFonts w:eastAsiaTheme="minorEastAsia"/>
          <w:color w:val="auto"/>
          <w:lang w:eastAsia="en-US"/>
        </w:rPr>
        <w:t>.</w:t>
      </w:r>
    </w:p>
    <w:p w14:paraId="3DE81557" w14:textId="1C924110" w:rsidR="00841958" w:rsidRPr="00841958" w:rsidRDefault="00C60A72" w:rsidP="00841958">
      <w:pPr>
        <w:pBdr>
          <w:top w:val="single" w:sz="4" w:space="0" w:color="auto"/>
          <w:left w:val="single" w:sz="4" w:space="4" w:color="auto"/>
          <w:bottom w:val="single" w:sz="4" w:space="1" w:color="auto"/>
          <w:right w:val="single" w:sz="4" w:space="4" w:color="auto"/>
        </w:pBdr>
        <w:tabs>
          <w:tab w:val="left" w:pos="204"/>
          <w:tab w:val="center" w:pos="4819"/>
        </w:tabs>
        <w:rPr>
          <w:rFonts w:ascii="Arial" w:eastAsiaTheme="minorEastAsia" w:hAnsi="Arial" w:cs="Arial"/>
          <w:b/>
          <w:noProof/>
          <w:color w:val="C5003D"/>
          <w:sz w:val="28"/>
          <w:szCs w:val="28"/>
          <w:lang w:val="en-US" w:eastAsia="zh-CN"/>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21" w:name="_Toc157657228"/>
    </w:p>
    <w:bookmarkEnd w:id="21"/>
    <w:p w14:paraId="6C72E423" w14:textId="77777777" w:rsidR="00B14AE2" w:rsidRDefault="00B14AE2" w:rsidP="00B14AE2">
      <w:pPr>
        <w:pStyle w:val="2"/>
        <w:rPr>
          <w:rFonts w:eastAsia="等线"/>
        </w:rPr>
      </w:pPr>
      <w:r>
        <w:rPr>
          <w:rFonts w:eastAsia="等线"/>
          <w:lang w:eastAsia="zh-CN"/>
        </w:rPr>
        <w:t>6.26</w:t>
      </w:r>
      <w:r>
        <w:rPr>
          <w:rFonts w:eastAsia="等线"/>
          <w:lang w:eastAsia="ko-KR"/>
        </w:rPr>
        <w:tab/>
      </w:r>
      <w:r>
        <w:rPr>
          <w:rFonts w:eastAsia="等线"/>
        </w:rPr>
        <w:t>Solution</w:t>
      </w:r>
      <w:r>
        <w:rPr>
          <w:rFonts w:eastAsia="等线"/>
          <w:lang w:eastAsia="zh-CN"/>
        </w:rPr>
        <w:t xml:space="preserve"> #26</w:t>
      </w:r>
      <w:r>
        <w:rPr>
          <w:rFonts w:eastAsia="等线"/>
        </w:rPr>
        <w:t xml:space="preserve">: </w:t>
      </w:r>
      <w:r>
        <w:t xml:space="preserve">Provision </w:t>
      </w:r>
      <w:bookmarkStart w:id="22" w:name="OLE_LINK161"/>
      <w:bookmarkStart w:id="23" w:name="OLE_LINK162"/>
      <w:r>
        <w:t>of Store and Forward Satellite Specific Parameters</w:t>
      </w:r>
      <w:bookmarkEnd w:id="22"/>
      <w:bookmarkEnd w:id="23"/>
    </w:p>
    <w:p w14:paraId="0EA6FF70" w14:textId="77777777" w:rsidR="00B14AE2" w:rsidRDefault="00B14AE2" w:rsidP="00B14AE2">
      <w:pPr>
        <w:pStyle w:val="3"/>
        <w:rPr>
          <w:rFonts w:eastAsia="等线"/>
        </w:rPr>
      </w:pPr>
      <w:r>
        <w:rPr>
          <w:rFonts w:eastAsia="等线"/>
        </w:rPr>
        <w:t>6.26.1</w:t>
      </w:r>
      <w:r>
        <w:rPr>
          <w:rFonts w:eastAsia="等线"/>
        </w:rPr>
        <w:tab/>
        <w:t>Description</w:t>
      </w:r>
    </w:p>
    <w:p w14:paraId="37A234BE" w14:textId="77777777" w:rsidR="00B14AE2" w:rsidRDefault="00B14AE2" w:rsidP="00B14AE2">
      <w:pPr>
        <w:rPr>
          <w:rFonts w:eastAsia="Times New Roman"/>
        </w:rPr>
      </w:pPr>
      <w:r>
        <w:t>This solution considers the following key issue:</w:t>
      </w:r>
    </w:p>
    <w:p w14:paraId="64CE3AAF" w14:textId="77777777" w:rsidR="00B14AE2" w:rsidRDefault="00B14AE2" w:rsidP="00B14AE2">
      <w:pPr>
        <w:pStyle w:val="B1"/>
      </w:pPr>
      <w:r>
        <w:t>-</w:t>
      </w:r>
      <w:r>
        <w:tab/>
        <w:t>Key Issue #2: Support of Store and Forward Satellite operation.</w:t>
      </w:r>
    </w:p>
    <w:p w14:paraId="56AE275C" w14:textId="77777777" w:rsidR="00B14AE2" w:rsidRDefault="00B14AE2" w:rsidP="00B14AE2">
      <w:r>
        <w:t>Especially, it focuses on the provisioning procedure needed before performing S&amp;F Satellite operation</w:t>
      </w:r>
    </w:p>
    <w:p w14:paraId="7228E1D0" w14:textId="77777777" w:rsidR="00B14AE2" w:rsidRDefault="00B14AE2" w:rsidP="00B14AE2">
      <w:r>
        <w:t>In the existing 5GS, the provisioning capability allows an external party to provision the information, such as expected UE behaviour and service specific parameters. The service specific information consists of information to support the specific service in 5G system. Provisioned data can be used by the other NFs.</w:t>
      </w:r>
    </w:p>
    <w:p w14:paraId="256BF042" w14:textId="77777777" w:rsidR="00B14AE2" w:rsidRDefault="00B14AE2" w:rsidP="00B14AE2">
      <w:r>
        <w:t>This solution reuses this provisioning capability for Store and Forward Satellite Specific Service, and defines the specific parameters for 5G system.</w:t>
      </w:r>
    </w:p>
    <w:p w14:paraId="6D7DB537" w14:textId="0374888A" w:rsidR="00B14AE2" w:rsidDel="00193B8B" w:rsidRDefault="00B14AE2" w:rsidP="00DC5138">
      <w:pPr>
        <w:rPr>
          <w:del w:id="24" w:author="CATT01" w:date="2024-04-03T11:12:00Z"/>
          <w:rFonts w:eastAsiaTheme="minorEastAsia" w:hint="eastAsia"/>
          <w:lang w:eastAsia="zh-CN"/>
        </w:rPr>
      </w:pPr>
      <w:r>
        <w:t xml:space="preserve">The </w:t>
      </w:r>
      <w:bookmarkStart w:id="25" w:name="OLE_LINK2"/>
      <w:r>
        <w:t>Store and Forward Satellite Specific Parameters</w:t>
      </w:r>
      <w:bookmarkStart w:id="26" w:name="OLE_LINK188"/>
      <w:bookmarkStart w:id="27" w:name="OLE_LINK189"/>
      <w:bookmarkStart w:id="28" w:name="OLE_LINK190"/>
      <w:bookmarkEnd w:id="25"/>
      <w:ins w:id="29" w:author="CATT01" w:date="2024-04-03T10:19:00Z">
        <w:r>
          <w:rPr>
            <w:rFonts w:eastAsiaTheme="minorEastAsia" w:hint="eastAsia"/>
            <w:lang w:eastAsia="zh-CN"/>
          </w:rPr>
          <w:t xml:space="preserve"> (e.g., </w:t>
        </w:r>
      </w:ins>
      <w:bookmarkStart w:id="30" w:name="OLE_LINK177"/>
      <w:bookmarkStart w:id="31" w:name="OLE_LINK178"/>
      <w:ins w:id="32" w:author="CATT01" w:date="2024-04-03T10:56:00Z">
        <w:r>
          <w:rPr>
            <w:rFonts w:eastAsiaTheme="minorEastAsia" w:hint="eastAsia"/>
            <w:lang w:eastAsia="zh-CN"/>
          </w:rPr>
          <w:t>M</w:t>
        </w:r>
      </w:ins>
      <w:ins w:id="33" w:author="CATT01" w:date="2024-04-03T10:19:00Z">
        <w:r>
          <w:rPr>
            <w:rFonts w:eastAsiaTheme="minorEastAsia" w:hint="eastAsia"/>
            <w:lang w:eastAsia="zh-CN"/>
          </w:rPr>
          <w:t xml:space="preserve">aximum </w:t>
        </w:r>
        <w:r>
          <w:rPr>
            <w:lang w:eastAsia="zh-CN"/>
          </w:rPr>
          <w:t>S&amp;F data storage quota</w:t>
        </w:r>
      </w:ins>
      <w:bookmarkEnd w:id="30"/>
      <w:bookmarkEnd w:id="31"/>
      <w:ins w:id="34" w:author="CATT01" w:date="2024-04-03T10:20:00Z">
        <w:r>
          <w:rPr>
            <w:rFonts w:eastAsiaTheme="minorEastAsia" w:hint="eastAsia"/>
            <w:lang w:eastAsia="zh-CN"/>
          </w:rPr>
          <w:t xml:space="preserve">, </w:t>
        </w:r>
      </w:ins>
      <w:ins w:id="35" w:author="CATT01" w:date="2024-04-03T10:56:00Z">
        <w:r>
          <w:rPr>
            <w:rFonts w:eastAsiaTheme="minorEastAsia" w:hint="eastAsia"/>
            <w:lang w:eastAsia="zh-CN"/>
          </w:rPr>
          <w:t>M</w:t>
        </w:r>
      </w:ins>
      <w:ins w:id="36" w:author="CATT01" w:date="2024-04-03T10:21:00Z">
        <w:r>
          <w:rPr>
            <w:rFonts w:eastAsiaTheme="minorEastAsia"/>
            <w:lang w:eastAsia="zh-CN"/>
          </w:rPr>
          <w:t>aximum</w:t>
        </w:r>
        <w:r>
          <w:rPr>
            <w:rFonts w:eastAsiaTheme="minorEastAsia" w:hint="eastAsia"/>
            <w:lang w:eastAsia="zh-CN"/>
          </w:rPr>
          <w:t xml:space="preserve"> </w:t>
        </w:r>
      </w:ins>
      <w:ins w:id="37" w:author="CATT01" w:date="2024-04-03T10:20:00Z">
        <w:r>
          <w:rPr>
            <w:lang w:eastAsia="zh-CN"/>
          </w:rPr>
          <w:t>S&amp;F data retention period</w:t>
        </w:r>
      </w:ins>
      <w:ins w:id="38" w:author="CATT01" w:date="2024-04-03T10:48:00Z">
        <w:r>
          <w:rPr>
            <w:rFonts w:eastAsiaTheme="minorEastAsia" w:hint="eastAsia"/>
            <w:lang w:eastAsia="zh-CN"/>
          </w:rPr>
          <w:t xml:space="preserve">, </w:t>
        </w:r>
      </w:ins>
      <w:bookmarkStart w:id="39" w:name="OLE_LINK185"/>
      <w:bookmarkStart w:id="40" w:name="OLE_LINK186"/>
      <w:bookmarkStart w:id="41" w:name="OLE_LINK187"/>
      <w:ins w:id="42" w:author="CATT01" w:date="2024-04-03T10:56:00Z">
        <w:r>
          <w:rPr>
            <w:rFonts w:eastAsiaTheme="minorEastAsia" w:hint="eastAsia"/>
            <w:lang w:eastAsia="zh-CN"/>
          </w:rPr>
          <w:t>D</w:t>
        </w:r>
      </w:ins>
      <w:ins w:id="43" w:author="CATT01" w:date="2024-04-03T10:55:00Z">
        <w:r>
          <w:rPr>
            <w:rFonts w:eastAsiaTheme="minorEastAsia" w:hint="eastAsia"/>
            <w:lang w:eastAsia="zh-CN"/>
          </w:rPr>
          <w:t xml:space="preserve">ata </w:t>
        </w:r>
      </w:ins>
      <w:ins w:id="44" w:author="CATT01" w:date="2024-04-03T10:56:00Z">
        <w:r>
          <w:rPr>
            <w:rFonts w:eastAsiaTheme="minorEastAsia" w:hint="eastAsia"/>
            <w:lang w:eastAsia="zh-CN"/>
          </w:rPr>
          <w:t>f</w:t>
        </w:r>
      </w:ins>
      <w:ins w:id="45" w:author="CATT01" w:date="2024-04-03T10:48:00Z">
        <w:r>
          <w:rPr>
            <w:rFonts w:eastAsiaTheme="minorEastAsia" w:hint="eastAsia"/>
            <w:lang w:eastAsia="zh-CN"/>
          </w:rPr>
          <w:t>orward priority</w:t>
        </w:r>
      </w:ins>
      <w:bookmarkEnd w:id="39"/>
      <w:bookmarkEnd w:id="40"/>
      <w:bookmarkEnd w:id="41"/>
      <w:ins w:id="46" w:author="CATT01" w:date="2024-04-03T10:49:00Z">
        <w:r>
          <w:rPr>
            <w:rFonts w:eastAsiaTheme="minorEastAsia" w:hint="eastAsia"/>
            <w:lang w:eastAsia="zh-CN"/>
          </w:rPr>
          <w:t>, etc.</w:t>
        </w:r>
      </w:ins>
      <w:ins w:id="47" w:author="CATT01" w:date="2024-04-03T10:21:00Z">
        <w:r>
          <w:rPr>
            <w:rFonts w:eastAsiaTheme="minorEastAsia" w:hint="eastAsia"/>
            <w:lang w:eastAsia="zh-CN"/>
          </w:rPr>
          <w:t>)</w:t>
        </w:r>
      </w:ins>
      <w:bookmarkEnd w:id="26"/>
      <w:bookmarkEnd w:id="27"/>
      <w:bookmarkEnd w:id="28"/>
      <w:r>
        <w:t xml:space="preserve"> can be the parameters provided from an AF (of the operator or a trusted 3rd party) by invoking the </w:t>
      </w:r>
      <w:proofErr w:type="spellStart"/>
      <w:r>
        <w:t>Nnef_ParameterProvision</w:t>
      </w:r>
      <w:proofErr w:type="spellEnd"/>
      <w:r>
        <w:t xml:space="preserve"> Service as described in clause 4.15.6.2 of TS 23.502 [3].</w:t>
      </w:r>
    </w:p>
    <w:p w14:paraId="0F8C88BE" w14:textId="77777777" w:rsidR="00193B8B" w:rsidRPr="00193B8B" w:rsidRDefault="00193B8B" w:rsidP="00DC5138">
      <w:pPr>
        <w:rPr>
          <w:ins w:id="48" w:author="CATT01" w:date="2024-04-05T17:30:00Z"/>
          <w:rFonts w:eastAsiaTheme="minorEastAsia" w:hint="eastAsia"/>
          <w:lang w:eastAsia="zh-CN"/>
        </w:rPr>
      </w:pPr>
    </w:p>
    <w:p w14:paraId="716D7774" w14:textId="2557F8E1" w:rsidR="00193B8B" w:rsidRPr="00193B8B" w:rsidRDefault="00193B8B" w:rsidP="006D0169">
      <w:pPr>
        <w:pStyle w:val="NO"/>
        <w:rPr>
          <w:ins w:id="49" w:author="CATT01" w:date="2024-04-05T17:29:00Z"/>
          <w:rFonts w:eastAsiaTheme="minorEastAsia" w:hint="eastAsia"/>
        </w:rPr>
      </w:pPr>
      <w:ins w:id="50" w:author="CATT01" w:date="2024-04-05T17:29:00Z">
        <w:r>
          <w:rPr>
            <w:rFonts w:eastAsiaTheme="minorEastAsia" w:hint="eastAsia"/>
          </w:rPr>
          <w:t>N</w:t>
        </w:r>
      </w:ins>
      <w:ins w:id="51" w:author="CATT01" w:date="2024-04-05T17:31:00Z">
        <w:r w:rsidR="006D0169">
          <w:rPr>
            <w:rFonts w:eastAsiaTheme="minorEastAsia" w:hint="eastAsia"/>
            <w:lang w:eastAsia="zh-CN"/>
          </w:rPr>
          <w:t>OTE</w:t>
        </w:r>
      </w:ins>
      <w:ins w:id="52" w:author="CATT01" w:date="2024-04-05T17:29:00Z">
        <w:r w:rsidRPr="006D0169">
          <w:rPr>
            <w:rFonts w:eastAsiaTheme="minorEastAsia"/>
          </w:rPr>
          <w:t>:</w:t>
        </w:r>
      </w:ins>
      <w:ins w:id="53" w:author="CATT01" w:date="2024-04-05T17:31:00Z">
        <w:r w:rsidR="006D0169">
          <w:rPr>
            <w:rFonts w:eastAsiaTheme="minorEastAsia" w:hint="eastAsia"/>
            <w:lang w:eastAsia="zh-CN"/>
          </w:rPr>
          <w:tab/>
        </w:r>
      </w:ins>
      <w:ins w:id="54" w:author="CATT01" w:date="2024-04-05T17:29:00Z">
        <w:r>
          <w:rPr>
            <w:rFonts w:eastAsiaTheme="minorEastAsia" w:hint="eastAsia"/>
          </w:rPr>
          <w:t>It</w:t>
        </w:r>
        <w:r>
          <w:rPr>
            <w:rFonts w:eastAsiaTheme="minorEastAsia"/>
          </w:rPr>
          <w:t>’</w:t>
        </w:r>
        <w:r>
          <w:rPr>
            <w:rFonts w:eastAsiaTheme="minorEastAsia" w:hint="eastAsia"/>
          </w:rPr>
          <w:t xml:space="preserve">s </w:t>
        </w:r>
        <w:r>
          <w:rPr>
            <w:rFonts w:eastAsiaTheme="minorEastAsia"/>
          </w:rPr>
          <w:t>assumed</w:t>
        </w:r>
        <w:r>
          <w:rPr>
            <w:rFonts w:eastAsiaTheme="minorEastAsia" w:hint="eastAsia"/>
          </w:rPr>
          <w:t xml:space="preserve"> AF has a SLA agreement with 3</w:t>
        </w:r>
        <w:r w:rsidRPr="006D0169">
          <w:rPr>
            <w:rFonts w:eastAsiaTheme="minorEastAsia" w:hint="eastAsia"/>
          </w:rPr>
          <w:t>rd</w:t>
        </w:r>
        <w:r>
          <w:rPr>
            <w:rFonts w:eastAsiaTheme="minorEastAsia" w:hint="eastAsia"/>
          </w:rPr>
          <w:t xml:space="preserve"> party (e.g., Satellite Control Server) in advance to determine the </w:t>
        </w:r>
        <w:r w:rsidRPr="006D0169">
          <w:rPr>
            <w:rFonts w:eastAsiaTheme="minorEastAsia"/>
          </w:rPr>
          <w:t>Store and Forward Satellite Specific Parameters</w:t>
        </w:r>
        <w:r>
          <w:rPr>
            <w:rFonts w:eastAsiaTheme="minorEastAsia" w:hint="eastAsia"/>
          </w:rPr>
          <w:t>.</w:t>
        </w:r>
      </w:ins>
    </w:p>
    <w:p w14:paraId="74273FB3" w14:textId="4EBCD930" w:rsidR="00B14AE2" w:rsidDel="00B14AE2" w:rsidRDefault="00B14AE2" w:rsidP="00B14AE2">
      <w:pPr>
        <w:pStyle w:val="EditorsNote"/>
        <w:rPr>
          <w:del w:id="55" w:author="CATT01" w:date="2024-04-03T10:34:00Z"/>
        </w:rPr>
      </w:pPr>
      <w:bookmarkStart w:id="56" w:name="OLE_LINK175"/>
      <w:bookmarkStart w:id="57" w:name="OLE_LINK176"/>
      <w:del w:id="58" w:author="CATT01" w:date="2024-04-03T10:34:00Z">
        <w:r w:rsidDel="00B14AE2">
          <w:delText>Editor's note:</w:delText>
        </w:r>
        <w:r w:rsidDel="00B14AE2">
          <w:rPr>
            <w:rFonts w:eastAsiaTheme="minorEastAsia" w:hint="eastAsia"/>
            <w:lang w:eastAsia="zh-CN"/>
          </w:rPr>
          <w:delText xml:space="preserve"> </w:delText>
        </w:r>
        <w:r w:rsidDel="00B14AE2">
          <w:delText>Whether and what parameters to expose as Store and Forward Satellite Specific Parameters is FFS.</w:delText>
        </w:r>
      </w:del>
    </w:p>
    <w:bookmarkEnd w:id="56"/>
    <w:bookmarkEnd w:id="57"/>
    <w:p w14:paraId="24053AB8" w14:textId="3CE30D30" w:rsidR="00B14AE2" w:rsidRDefault="00B14AE2" w:rsidP="00B14AE2">
      <w:pPr>
        <w:rPr>
          <w:ins w:id="59" w:author="CATT01" w:date="2024-04-03T10:08:00Z"/>
          <w:rFonts w:eastAsia="等线"/>
          <w:lang w:eastAsia="zh-CN"/>
        </w:rPr>
      </w:pPr>
      <w:ins w:id="60" w:author="CATT01" w:date="2024-04-03T10:14:00Z">
        <w:r>
          <w:rPr>
            <w:rFonts w:eastAsia="等线" w:hint="eastAsia"/>
            <w:lang w:eastAsia="zh-CN"/>
          </w:rPr>
          <w:t>The</w:t>
        </w:r>
      </w:ins>
      <w:ins w:id="61" w:author="CATT01" w:date="2024-04-03T10:09:00Z">
        <w:r>
          <w:rPr>
            <w:rFonts w:eastAsia="等线" w:hint="eastAsia"/>
            <w:lang w:eastAsia="zh-CN"/>
          </w:rPr>
          <w:t xml:space="preserve"> parameters</w:t>
        </w:r>
      </w:ins>
      <w:ins w:id="62" w:author="CATT01" w:date="2024-04-03T10:13:00Z">
        <w:r>
          <w:rPr>
            <w:rFonts w:eastAsia="等线" w:hint="eastAsia"/>
            <w:lang w:eastAsia="zh-CN"/>
          </w:rPr>
          <w:t>/events</w:t>
        </w:r>
      </w:ins>
      <w:ins w:id="63" w:author="CATT01" w:date="2024-04-03T10:09:00Z">
        <w:r>
          <w:rPr>
            <w:rFonts w:eastAsia="等线" w:hint="eastAsia"/>
            <w:lang w:eastAsia="zh-CN"/>
          </w:rPr>
          <w:t xml:space="preserve"> that exposing </w:t>
        </w:r>
      </w:ins>
      <w:ins w:id="64" w:author="CATT01" w:date="2024-04-03T10:14:00Z">
        <w:r>
          <w:rPr>
            <w:rFonts w:eastAsia="等线" w:hint="eastAsia"/>
            <w:lang w:eastAsia="zh-CN"/>
          </w:rPr>
          <w:t xml:space="preserve">to AF </w:t>
        </w:r>
      </w:ins>
      <w:ins w:id="65" w:author="CATT01" w:date="2024-04-03T10:09:00Z">
        <w:r>
          <w:rPr>
            <w:rFonts w:eastAsia="等线" w:hint="eastAsia"/>
            <w:lang w:eastAsia="zh-CN"/>
          </w:rPr>
          <w:t>as S&amp;F Satellite s</w:t>
        </w:r>
        <w:r>
          <w:rPr>
            <w:rFonts w:eastAsia="等线"/>
            <w:lang w:eastAsia="zh-CN"/>
          </w:rPr>
          <w:t>pecific</w:t>
        </w:r>
        <w:r>
          <w:rPr>
            <w:rFonts w:eastAsia="等线" w:hint="eastAsia"/>
            <w:lang w:eastAsia="zh-CN"/>
          </w:rPr>
          <w:t xml:space="preserve"> </w:t>
        </w:r>
      </w:ins>
      <w:ins w:id="66" w:author="CATT01" w:date="2024-04-03T10:10:00Z">
        <w:r>
          <w:rPr>
            <w:rFonts w:eastAsia="等线"/>
            <w:lang w:eastAsia="zh-CN"/>
          </w:rPr>
          <w:t>parameters</w:t>
        </w:r>
      </w:ins>
      <w:ins w:id="67" w:author="CATT01" w:date="2024-04-03T10:09:00Z">
        <w:r>
          <w:rPr>
            <w:rFonts w:eastAsia="等线" w:hint="eastAsia"/>
            <w:lang w:eastAsia="zh-CN"/>
          </w:rPr>
          <w:t xml:space="preserve"> can </w:t>
        </w:r>
      </w:ins>
      <w:ins w:id="68" w:author="CATT01" w:date="2024-04-03T10:10:00Z">
        <w:r>
          <w:rPr>
            <w:rFonts w:eastAsia="等线" w:hint="eastAsia"/>
            <w:lang w:eastAsia="zh-CN"/>
          </w:rPr>
          <w:t>refer to Sol</w:t>
        </w:r>
      </w:ins>
      <w:ins w:id="69" w:author="CATT01" w:date="2024-04-03T10:15:00Z">
        <w:r>
          <w:rPr>
            <w:rFonts w:eastAsia="等线" w:hint="eastAsia"/>
            <w:lang w:eastAsia="zh-CN"/>
          </w:rPr>
          <w:t>ution</w:t>
        </w:r>
      </w:ins>
      <w:ins w:id="70" w:author="CATT01" w:date="2024-04-03T10:10:00Z">
        <w:r>
          <w:rPr>
            <w:rFonts w:eastAsia="等线" w:hint="eastAsia"/>
            <w:lang w:eastAsia="zh-CN"/>
          </w:rPr>
          <w:t>#38.</w:t>
        </w:r>
      </w:ins>
    </w:p>
    <w:p w14:paraId="20C3A599" w14:textId="77777777" w:rsidR="00B14AE2" w:rsidRDefault="00B14AE2" w:rsidP="00B14AE2">
      <w:pPr>
        <w:rPr>
          <w:rFonts w:eastAsia="等线"/>
          <w:lang w:eastAsia="zh-CN"/>
        </w:rPr>
      </w:pPr>
      <w:r>
        <w:rPr>
          <w:rFonts w:eastAsia="等线"/>
          <w:lang w:eastAsia="zh-CN"/>
        </w:rPr>
        <w:lastRenderedPageBreak/>
        <w:t>To minimize the existing system impacts, EPS can include or update these kinds of parameters as the subscription information, based on SLA with a trusted 3rd party.</w:t>
      </w:r>
    </w:p>
    <w:p w14:paraId="6B168042" w14:textId="7A184189" w:rsidR="005348C3" w:rsidRPr="00B14AE2" w:rsidRDefault="00B14AE2" w:rsidP="00F76ED8">
      <w:pPr>
        <w:rPr>
          <w:rFonts w:eastAsia="等线"/>
          <w:lang w:eastAsia="zh-CN"/>
        </w:rPr>
      </w:pPr>
      <w:r>
        <w:rPr>
          <w:rFonts w:eastAsia="等线"/>
          <w:lang w:eastAsia="zh-CN"/>
        </w:rPr>
        <w:t>Provisioned Store and Forward Satellite Specific Parameters can be used by the other NFs such as SMF, PCF, etc. for example, being forwarded as subscription information, and considered for the policy generation and enforcement.</w:t>
      </w:r>
    </w:p>
    <w:p w14:paraId="610EF52A" w14:textId="77777777" w:rsidR="00B14AE2" w:rsidRPr="00822E86" w:rsidRDefault="00B14AE2" w:rsidP="00B14AE2">
      <w:pPr>
        <w:pStyle w:val="3"/>
        <w:rPr>
          <w:rFonts w:eastAsia="等线"/>
        </w:rPr>
      </w:pPr>
      <w:bookmarkStart w:id="71" w:name="_Toc151529986"/>
      <w:bookmarkStart w:id="72" w:name="_Toc157597051"/>
      <w:bookmarkStart w:id="73" w:name="_Toc158029037"/>
      <w:bookmarkStart w:id="74" w:name="_Toc161139068"/>
      <w:r w:rsidRPr="00042496">
        <w:rPr>
          <w:rFonts w:eastAsia="等线"/>
        </w:rPr>
        <w:t>6.</w:t>
      </w:r>
      <w:r>
        <w:rPr>
          <w:rFonts w:eastAsia="等线"/>
        </w:rPr>
        <w:t>26</w:t>
      </w:r>
      <w:r w:rsidRPr="00042496">
        <w:rPr>
          <w:rFonts w:eastAsia="等线"/>
        </w:rPr>
        <w:t>.</w:t>
      </w:r>
      <w:r>
        <w:rPr>
          <w:rFonts w:eastAsia="等线"/>
        </w:rPr>
        <w:t>2</w:t>
      </w:r>
      <w:r w:rsidRPr="00042496">
        <w:rPr>
          <w:rFonts w:eastAsia="等线"/>
        </w:rPr>
        <w:tab/>
        <w:t>Procedures</w:t>
      </w:r>
      <w:bookmarkEnd w:id="71"/>
      <w:bookmarkEnd w:id="72"/>
      <w:bookmarkEnd w:id="73"/>
      <w:bookmarkEnd w:id="74"/>
    </w:p>
    <w:p w14:paraId="15E0366F" w14:textId="77777777" w:rsidR="00B14AE2" w:rsidRDefault="00B14AE2" w:rsidP="00B14AE2">
      <w:pPr>
        <w:rPr>
          <w:rFonts w:eastAsia="等线"/>
          <w:lang w:eastAsia="zh-CN"/>
        </w:rPr>
      </w:pPr>
      <w:r>
        <w:rPr>
          <w:rFonts w:eastAsia="等线"/>
          <w:lang w:eastAsia="zh-CN"/>
        </w:rPr>
        <w:t>Figure 6.26.2-1 shows the overall procedure for Provision of Store and Forward Satellite Specific Parameters.</w:t>
      </w:r>
    </w:p>
    <w:p w14:paraId="5595028F" w14:textId="77777777" w:rsidR="00B14AE2" w:rsidRDefault="00B14AE2" w:rsidP="00B14AE2">
      <w:pPr>
        <w:pStyle w:val="TH"/>
        <w:rPr>
          <w:rFonts w:eastAsia="等线"/>
          <w:lang w:eastAsia="zh-CN"/>
        </w:rPr>
      </w:pPr>
      <w:r w:rsidRPr="0072691E">
        <w:object w:dxaOrig="12766" w:dyaOrig="8491" w14:anchorId="29208E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05pt;height:303pt" o:ole="">
            <v:imagedata r:id="rId12" o:title="" cropbottom="21267f" cropright="21162f"/>
          </v:shape>
          <o:OLEObject Type="Embed" ProgID="VisioViewer.Viewer.1" ShapeID="_x0000_i1025" DrawAspect="Content" ObjectID="_1773845892" r:id="rId13"/>
        </w:object>
      </w:r>
    </w:p>
    <w:p w14:paraId="509017AB" w14:textId="77777777" w:rsidR="00B14AE2" w:rsidRDefault="00B14AE2" w:rsidP="00B14AE2">
      <w:pPr>
        <w:pStyle w:val="TF"/>
      </w:pPr>
      <w:r w:rsidRPr="00CB0C8A">
        <w:t>Figure 6.</w:t>
      </w:r>
      <w:r>
        <w:t>26.2</w:t>
      </w:r>
      <w:r w:rsidRPr="00CB0C8A">
        <w:t xml:space="preserve">-1: </w:t>
      </w:r>
      <w:r>
        <w:t xml:space="preserve">Overall Procedure for </w:t>
      </w:r>
      <w:r w:rsidRPr="000805A8">
        <w:t>Provision of Store and Forward Satellite Specific Parameters</w:t>
      </w:r>
    </w:p>
    <w:p w14:paraId="42E8CE4B" w14:textId="2E876149" w:rsidR="00B14AE2" w:rsidRDefault="00B14AE2" w:rsidP="00B14AE2">
      <w:pPr>
        <w:pStyle w:val="B1"/>
        <w:rPr>
          <w:rFonts w:eastAsiaTheme="minorEastAsia"/>
          <w:lang w:eastAsia="ko-KR"/>
        </w:rPr>
      </w:pPr>
      <w:r>
        <w:rPr>
          <w:rFonts w:eastAsiaTheme="minorEastAsia"/>
          <w:lang w:eastAsia="ko-KR"/>
        </w:rPr>
        <w:t>1.</w:t>
      </w:r>
      <w:r>
        <w:rPr>
          <w:rFonts w:eastAsiaTheme="minorEastAsia"/>
          <w:lang w:eastAsia="ko-KR"/>
        </w:rPr>
        <w:tab/>
      </w:r>
      <w:r w:rsidRPr="007B060D">
        <w:rPr>
          <w:rFonts w:eastAsiaTheme="minorEastAsia"/>
          <w:i/>
          <w:iCs/>
          <w:lang w:eastAsia="ko-KR"/>
        </w:rPr>
        <w:t xml:space="preserve">The AF provides one or more parameter(s) to be created or updated, or deleted in a </w:t>
      </w:r>
      <w:proofErr w:type="spellStart"/>
      <w:r w:rsidRPr="007B060D">
        <w:rPr>
          <w:rFonts w:eastAsiaTheme="minorEastAsia"/>
          <w:i/>
          <w:iCs/>
          <w:lang w:eastAsia="ko-KR"/>
        </w:rPr>
        <w:t>Nnef_ParameterProvision_Create</w:t>
      </w:r>
      <w:proofErr w:type="spellEnd"/>
      <w:r w:rsidRPr="007B060D">
        <w:rPr>
          <w:rFonts w:eastAsiaTheme="minorEastAsia"/>
          <w:i/>
          <w:iCs/>
          <w:lang w:eastAsia="ko-KR"/>
        </w:rPr>
        <w:t xml:space="preserve"> or </w:t>
      </w:r>
      <w:proofErr w:type="spellStart"/>
      <w:r w:rsidRPr="007B060D">
        <w:rPr>
          <w:rFonts w:eastAsiaTheme="minorEastAsia"/>
          <w:i/>
          <w:iCs/>
          <w:lang w:eastAsia="ko-KR"/>
        </w:rPr>
        <w:t>Nnef_ParameterProvision_Update</w:t>
      </w:r>
      <w:proofErr w:type="spellEnd"/>
      <w:r w:rsidRPr="007B060D">
        <w:rPr>
          <w:rFonts w:eastAsiaTheme="minorEastAsia"/>
          <w:i/>
          <w:iCs/>
          <w:lang w:eastAsia="ko-KR"/>
        </w:rPr>
        <w:t xml:space="preserve"> or </w:t>
      </w:r>
      <w:proofErr w:type="spellStart"/>
      <w:r w:rsidRPr="007B060D">
        <w:rPr>
          <w:rFonts w:eastAsiaTheme="minorEastAsia"/>
          <w:i/>
          <w:iCs/>
          <w:lang w:eastAsia="ko-KR"/>
        </w:rPr>
        <w:t>Nnef_ParameterProvision_Delete</w:t>
      </w:r>
      <w:proofErr w:type="spellEnd"/>
      <w:r w:rsidRPr="007B060D">
        <w:rPr>
          <w:rFonts w:eastAsiaTheme="minorEastAsia"/>
          <w:i/>
          <w:iCs/>
          <w:lang w:eastAsia="ko-KR"/>
        </w:rPr>
        <w:t xml:space="preserve"> Request to the NEF.</w:t>
      </w:r>
      <w:r>
        <w:rPr>
          <w:rFonts w:eastAsiaTheme="minorEastAsia"/>
          <w:lang w:eastAsia="ko-KR"/>
        </w:rPr>
        <w:t xml:space="preserve"> The payload of the </w:t>
      </w:r>
      <w:proofErr w:type="spellStart"/>
      <w:r>
        <w:rPr>
          <w:rFonts w:eastAsiaTheme="minorEastAsia"/>
          <w:lang w:eastAsia="ko-KR"/>
        </w:rPr>
        <w:t>Nnef_ParameterProvision_Update</w:t>
      </w:r>
      <w:proofErr w:type="spellEnd"/>
      <w:r>
        <w:rPr>
          <w:rFonts w:eastAsiaTheme="minorEastAsia"/>
          <w:lang w:eastAsia="ko-KR"/>
        </w:rPr>
        <w:t xml:space="preserve"> Request may include </w:t>
      </w:r>
      <w:r w:rsidRPr="007B060D">
        <w:rPr>
          <w:rFonts w:eastAsiaTheme="minorEastAsia"/>
          <w:b/>
          <w:bCs/>
          <w:lang w:eastAsia="ko-KR"/>
        </w:rPr>
        <w:t>Store and Forward Satellite Specific Parameters</w:t>
      </w:r>
      <w:ins w:id="75" w:author="CATT01" w:date="2024-04-03T11:07:00Z">
        <w:r>
          <w:rPr>
            <w:rFonts w:eastAsiaTheme="minorEastAsia" w:hint="eastAsia"/>
            <w:lang w:eastAsia="zh-CN"/>
          </w:rPr>
          <w:t xml:space="preserve"> (e.g., Maximum </w:t>
        </w:r>
        <w:r>
          <w:rPr>
            <w:lang w:eastAsia="zh-CN"/>
          </w:rPr>
          <w:t>S&amp;F data storage quota</w:t>
        </w:r>
        <w:r>
          <w:rPr>
            <w:rFonts w:eastAsiaTheme="minorEastAsia" w:hint="eastAsia"/>
            <w:lang w:eastAsia="zh-CN"/>
          </w:rPr>
          <w:t>, M</w:t>
        </w:r>
        <w:r>
          <w:rPr>
            <w:rFonts w:eastAsiaTheme="minorEastAsia"/>
            <w:lang w:eastAsia="zh-CN"/>
          </w:rPr>
          <w:t>aximum</w:t>
        </w:r>
        <w:r>
          <w:rPr>
            <w:rFonts w:eastAsiaTheme="minorEastAsia" w:hint="eastAsia"/>
            <w:lang w:eastAsia="zh-CN"/>
          </w:rPr>
          <w:t xml:space="preserve"> </w:t>
        </w:r>
        <w:r>
          <w:rPr>
            <w:lang w:eastAsia="zh-CN"/>
          </w:rPr>
          <w:t>S&amp;F data retention period</w:t>
        </w:r>
        <w:r>
          <w:rPr>
            <w:rFonts w:eastAsiaTheme="minorEastAsia" w:hint="eastAsia"/>
            <w:lang w:eastAsia="zh-CN"/>
          </w:rPr>
          <w:t>, Data forward priority, etc.)</w:t>
        </w:r>
      </w:ins>
      <w:r>
        <w:rPr>
          <w:rFonts w:eastAsiaTheme="minorEastAsia"/>
          <w:lang w:eastAsia="ko-KR"/>
        </w:rPr>
        <w:t>.</w:t>
      </w:r>
    </w:p>
    <w:p w14:paraId="783EDE8C" w14:textId="77777777" w:rsidR="00B14AE2" w:rsidRPr="007B060D" w:rsidRDefault="00B14AE2" w:rsidP="00B14AE2">
      <w:pPr>
        <w:pStyle w:val="B1"/>
        <w:rPr>
          <w:rFonts w:eastAsiaTheme="minorEastAsia"/>
          <w:i/>
          <w:iCs/>
          <w:lang w:eastAsia="ko-KR"/>
        </w:rPr>
      </w:pPr>
      <w:r w:rsidRPr="007B060D">
        <w:rPr>
          <w:rFonts w:eastAsiaTheme="minorEastAsia"/>
        </w:rPr>
        <w:t>2.</w:t>
      </w:r>
      <w:r w:rsidRPr="007B060D">
        <w:rPr>
          <w:rFonts w:eastAsiaTheme="minorEastAsia"/>
        </w:rPr>
        <w:tab/>
      </w:r>
      <w:r w:rsidRPr="007B060D">
        <w:rPr>
          <w:rFonts w:eastAsiaTheme="minorEastAsia"/>
          <w:i/>
          <w:iCs/>
          <w:lang w:eastAsia="ko-KR"/>
        </w:rPr>
        <w:t xml:space="preserve">If the AF is authorised by the NEF to provision the parameters, the NEF requests to create, update and store, or delete the provisioned parameters as part of the subscriber data via </w:t>
      </w:r>
      <w:proofErr w:type="spellStart"/>
      <w:r w:rsidRPr="007B060D">
        <w:rPr>
          <w:rFonts w:eastAsiaTheme="minorEastAsia"/>
          <w:i/>
          <w:iCs/>
          <w:lang w:eastAsia="ko-KR"/>
        </w:rPr>
        <w:t>Nudm_ParameterProvision_Create</w:t>
      </w:r>
      <w:proofErr w:type="spellEnd"/>
      <w:r w:rsidRPr="007B060D">
        <w:rPr>
          <w:rFonts w:eastAsiaTheme="minorEastAsia"/>
          <w:i/>
          <w:iCs/>
          <w:lang w:eastAsia="ko-KR"/>
        </w:rPr>
        <w:t xml:space="preserve">, </w:t>
      </w:r>
      <w:proofErr w:type="spellStart"/>
      <w:r w:rsidRPr="007B060D">
        <w:rPr>
          <w:rFonts w:eastAsiaTheme="minorEastAsia"/>
          <w:i/>
          <w:iCs/>
          <w:lang w:eastAsia="ko-KR"/>
        </w:rPr>
        <w:t>Nudm_ParameterProvision_Update</w:t>
      </w:r>
      <w:proofErr w:type="spellEnd"/>
      <w:r w:rsidRPr="007B060D">
        <w:rPr>
          <w:rFonts w:eastAsiaTheme="minorEastAsia"/>
          <w:i/>
          <w:iCs/>
          <w:lang w:eastAsia="ko-KR"/>
        </w:rPr>
        <w:t xml:space="preserve"> or </w:t>
      </w:r>
      <w:proofErr w:type="spellStart"/>
      <w:r w:rsidRPr="007B060D">
        <w:rPr>
          <w:rFonts w:eastAsiaTheme="minorEastAsia"/>
          <w:i/>
          <w:iCs/>
          <w:lang w:eastAsia="ko-KR"/>
        </w:rPr>
        <w:t>Nudm_ParameterProvision_Delete</w:t>
      </w:r>
      <w:proofErr w:type="spellEnd"/>
      <w:r w:rsidRPr="007B060D">
        <w:rPr>
          <w:rFonts w:eastAsiaTheme="minorEastAsia"/>
          <w:i/>
          <w:iCs/>
          <w:lang w:eastAsia="ko-KR"/>
        </w:rPr>
        <w:t xml:space="preserve"> Request message, the message includes the provisioned data and NEF reference ID</w:t>
      </w:r>
      <w:r>
        <w:rPr>
          <w:rFonts w:eastAsiaTheme="minorEastAsia"/>
          <w:i/>
          <w:iCs/>
          <w:lang w:eastAsia="ko-KR"/>
        </w:rPr>
        <w:t>.</w:t>
      </w:r>
    </w:p>
    <w:p w14:paraId="4C229644" w14:textId="0F971A09" w:rsidR="00F76ED8" w:rsidRPr="00B14AE2" w:rsidRDefault="00B14AE2" w:rsidP="00B14AE2">
      <w:pPr>
        <w:pStyle w:val="NO"/>
        <w:rPr>
          <w:rFonts w:eastAsiaTheme="minorEastAsia"/>
          <w:lang w:eastAsia="zh-CN"/>
        </w:rPr>
      </w:pPr>
      <w:r w:rsidRPr="00254003">
        <w:rPr>
          <w:rFonts w:eastAsiaTheme="minorEastAsia"/>
        </w:rPr>
        <w:t>NOTE:</w:t>
      </w:r>
      <w:r w:rsidRPr="00254003">
        <w:rPr>
          <w:rFonts w:eastAsiaTheme="minorEastAsia"/>
        </w:rPr>
        <w:tab/>
        <w:t>The remaining steps of the procedures are based on Figure 4.15.6.2-1 of TS</w:t>
      </w:r>
      <w:r>
        <w:rPr>
          <w:rFonts w:eastAsiaTheme="minorEastAsia"/>
        </w:rPr>
        <w:t> </w:t>
      </w:r>
      <w:r w:rsidRPr="00254003">
        <w:rPr>
          <w:rFonts w:eastAsiaTheme="minorEastAsia"/>
        </w:rPr>
        <w:t>23.502</w:t>
      </w:r>
      <w:r>
        <w:rPr>
          <w:rFonts w:eastAsiaTheme="minorEastAsia"/>
        </w:rPr>
        <w:t> </w:t>
      </w:r>
      <w:r w:rsidRPr="00254003">
        <w:rPr>
          <w:rFonts w:eastAsiaTheme="minorEastAsia"/>
        </w:rPr>
        <w:t>[3].</w:t>
      </w:r>
    </w:p>
    <w:p w14:paraId="1EC0E655" w14:textId="77777777" w:rsidR="00B14AE2" w:rsidRPr="00254003" w:rsidRDefault="00B14AE2" w:rsidP="00B14AE2">
      <w:pPr>
        <w:pStyle w:val="3"/>
        <w:rPr>
          <w:rFonts w:eastAsia="等线"/>
        </w:rPr>
      </w:pPr>
      <w:bookmarkStart w:id="76" w:name="_Toc157597052"/>
      <w:bookmarkStart w:id="77" w:name="_Toc158029038"/>
      <w:bookmarkStart w:id="78" w:name="_Toc161139069"/>
      <w:r w:rsidRPr="00254003">
        <w:rPr>
          <w:rFonts w:eastAsia="等线"/>
        </w:rPr>
        <w:t>6.26.3</w:t>
      </w:r>
      <w:r w:rsidRPr="00254003">
        <w:rPr>
          <w:rFonts w:eastAsia="等线"/>
        </w:rPr>
        <w:tab/>
        <w:t>Impacts on services, entities and interfaces</w:t>
      </w:r>
      <w:bookmarkEnd w:id="76"/>
      <w:bookmarkEnd w:id="77"/>
      <w:bookmarkEnd w:id="78"/>
    </w:p>
    <w:p w14:paraId="69511581" w14:textId="77777777" w:rsidR="00B14AE2" w:rsidRPr="00254003" w:rsidRDefault="00B14AE2" w:rsidP="00B14AE2">
      <w:pPr>
        <w:rPr>
          <w:rFonts w:eastAsiaTheme="minorEastAsia"/>
        </w:rPr>
      </w:pPr>
      <w:r w:rsidRPr="00254003">
        <w:rPr>
          <w:rFonts w:eastAsiaTheme="minorEastAsia"/>
        </w:rPr>
        <w:t>NEF and UDM service operations:</w:t>
      </w:r>
    </w:p>
    <w:p w14:paraId="66B2F2C4" w14:textId="77777777" w:rsidR="00B14AE2" w:rsidRPr="00254003" w:rsidRDefault="00B14AE2" w:rsidP="00B14AE2">
      <w:pPr>
        <w:pStyle w:val="B1"/>
      </w:pPr>
      <w:r w:rsidRPr="00254003">
        <w:t>-</w:t>
      </w:r>
      <w:r w:rsidRPr="00254003">
        <w:tab/>
        <w:t xml:space="preserve">Adding new parameter </w:t>
      </w:r>
      <w:r>
        <w:t>"</w:t>
      </w:r>
      <w:r w:rsidRPr="00254003">
        <w:t>Store and Forward Satellite Specific Parameters</w:t>
      </w:r>
      <w:r>
        <w:t>"</w:t>
      </w:r>
      <w:r w:rsidRPr="00254003">
        <w:t xml:space="preserve"> as Input parameter of </w:t>
      </w:r>
      <w:proofErr w:type="spellStart"/>
      <w:r w:rsidRPr="00254003">
        <w:t>Nnef_ParameterProvision</w:t>
      </w:r>
      <w:proofErr w:type="spellEnd"/>
      <w:r w:rsidRPr="00254003">
        <w:t xml:space="preserve"> and </w:t>
      </w:r>
      <w:proofErr w:type="spellStart"/>
      <w:r w:rsidRPr="00254003">
        <w:t>Nudm_ParameterProvision</w:t>
      </w:r>
      <w:proofErr w:type="spellEnd"/>
      <w:r w:rsidRPr="00254003">
        <w:t>.</w:t>
      </w:r>
    </w:p>
    <w:p w14:paraId="17079800" w14:textId="77777777" w:rsidR="00F76ED8" w:rsidRPr="00B14AE2" w:rsidRDefault="00F76ED8" w:rsidP="00A775E4">
      <w:pPr>
        <w:pStyle w:val="B1"/>
        <w:rPr>
          <w:rFonts w:eastAsiaTheme="minorEastAsia"/>
          <w:lang w:eastAsia="zh-CN"/>
        </w:rPr>
      </w:pPr>
    </w:p>
    <w:p w14:paraId="6B87F4C6" w14:textId="77777777" w:rsidR="000E3035" w:rsidRPr="00A775E4" w:rsidRDefault="000E3035" w:rsidP="00B01F5D">
      <w:pPr>
        <w:pStyle w:val="B1"/>
        <w:ind w:left="0" w:firstLine="0"/>
        <w:rPr>
          <w:rFonts w:eastAsiaTheme="minorEastAsia"/>
          <w:lang w:eastAsia="zh-CN"/>
        </w:rPr>
      </w:pPr>
    </w:p>
    <w:p w14:paraId="0EF3245F" w14:textId="2D32EF69" w:rsidR="004C27DE" w:rsidRPr="00376371" w:rsidRDefault="00870DD4" w:rsidP="0037637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sectPr w:rsidR="004C27DE" w:rsidRPr="00376371" w:rsidSect="002D103C">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DFB81A" w14:textId="77777777" w:rsidR="0092369F" w:rsidRDefault="0092369F">
      <w:pPr>
        <w:spacing w:after="0"/>
      </w:pPr>
      <w:r>
        <w:separator/>
      </w:r>
    </w:p>
  </w:endnote>
  <w:endnote w:type="continuationSeparator" w:id="0">
    <w:p w14:paraId="49D25CFD" w14:textId="77777777" w:rsidR="0092369F" w:rsidRDefault="0092369F">
      <w:pPr>
        <w:spacing w:after="0"/>
      </w:pPr>
      <w:r>
        <w:continuationSeparator/>
      </w:r>
    </w:p>
  </w:endnote>
  <w:endnote w:type="continuationNotice" w:id="1">
    <w:p w14:paraId="6F043A83" w14:textId="77777777" w:rsidR="0092369F" w:rsidRDefault="009236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44D185" w14:textId="77777777" w:rsidR="0051714E" w:rsidRPr="00660390" w:rsidRDefault="0051714E">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51714E" w:rsidRPr="00553259" w:rsidRDefault="0051714E">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51714E" w:rsidRDefault="0051714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5EC5AD" w14:textId="77777777" w:rsidR="0092369F" w:rsidRDefault="0092369F">
      <w:pPr>
        <w:spacing w:after="0"/>
      </w:pPr>
      <w:r>
        <w:separator/>
      </w:r>
    </w:p>
  </w:footnote>
  <w:footnote w:type="continuationSeparator" w:id="0">
    <w:p w14:paraId="2419938A" w14:textId="77777777" w:rsidR="0092369F" w:rsidRDefault="0092369F">
      <w:pPr>
        <w:spacing w:after="0"/>
      </w:pPr>
      <w:r>
        <w:continuationSeparator/>
      </w:r>
    </w:p>
  </w:footnote>
  <w:footnote w:type="continuationNotice" w:id="1">
    <w:p w14:paraId="53202501" w14:textId="77777777" w:rsidR="0092369F" w:rsidRDefault="0092369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68CDF" w14:textId="31703658" w:rsidR="0051714E" w:rsidRDefault="0051714E"/>
  <w:p w14:paraId="125706B4" w14:textId="77777777" w:rsidR="0051714E" w:rsidRDefault="0051714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5EE31" w14:textId="4BD47A9A" w:rsidR="0051714E" w:rsidRPr="008F1B1E" w:rsidRDefault="0051714E">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6D465529" w:rsidR="0051714E" w:rsidRPr="00660390" w:rsidRDefault="0051714E">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FF645F">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51714E" w:rsidRDefault="0051714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46360C"/>
    <w:multiLevelType w:val="hybridMultilevel"/>
    <w:tmpl w:val="6F8EF59C"/>
    <w:lvl w:ilvl="0" w:tplc="F740FE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107117F"/>
    <w:multiLevelType w:val="hybridMultilevel"/>
    <w:tmpl w:val="D408D19C"/>
    <w:lvl w:ilvl="0" w:tplc="F740FE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A32856"/>
    <w:multiLevelType w:val="multilevel"/>
    <w:tmpl w:val="2898A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1">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3">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7">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DE475B4"/>
    <w:multiLevelType w:val="hybridMultilevel"/>
    <w:tmpl w:val="B69272BE"/>
    <w:lvl w:ilvl="0" w:tplc="FB50D4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22"/>
  </w:num>
  <w:num w:numId="3">
    <w:abstractNumId w:val="26"/>
  </w:num>
  <w:num w:numId="4">
    <w:abstractNumId w:val="4"/>
  </w:num>
  <w:num w:numId="5">
    <w:abstractNumId w:val="20"/>
  </w:num>
  <w:num w:numId="6">
    <w:abstractNumId w:val="11"/>
  </w:num>
  <w:num w:numId="7">
    <w:abstractNumId w:val="25"/>
  </w:num>
  <w:num w:numId="8">
    <w:abstractNumId w:val="5"/>
  </w:num>
  <w:num w:numId="9">
    <w:abstractNumId w:val="17"/>
  </w:num>
  <w:num w:numId="10">
    <w:abstractNumId w:val="19"/>
  </w:num>
  <w:num w:numId="11">
    <w:abstractNumId w:val="12"/>
  </w:num>
  <w:num w:numId="12">
    <w:abstractNumId w:val="21"/>
  </w:num>
  <w:num w:numId="13">
    <w:abstractNumId w:val="10"/>
  </w:num>
  <w:num w:numId="14">
    <w:abstractNumId w:val="8"/>
  </w:num>
  <w:num w:numId="15">
    <w:abstractNumId w:val="1"/>
  </w:num>
  <w:num w:numId="16">
    <w:abstractNumId w:val="15"/>
  </w:num>
  <w:num w:numId="17">
    <w:abstractNumId w:val="23"/>
  </w:num>
  <w:num w:numId="18">
    <w:abstractNumId w:val="27"/>
  </w:num>
  <w:num w:numId="19">
    <w:abstractNumId w:val="2"/>
  </w:num>
  <w:num w:numId="20">
    <w:abstractNumId w:val="3"/>
  </w:num>
  <w:num w:numId="21">
    <w:abstractNumId w:val="24"/>
  </w:num>
  <w:num w:numId="22">
    <w:abstractNumId w:val="14"/>
  </w:num>
  <w:num w:numId="23">
    <w:abstractNumId w:val="18"/>
  </w:num>
  <w:num w:numId="24">
    <w:abstractNumId w:val="16"/>
  </w:num>
  <w:num w:numId="25">
    <w:abstractNumId w:val="13"/>
  </w:num>
  <w:num w:numId="26">
    <w:abstractNumId w:val="28"/>
  </w:num>
  <w:num w:numId="27">
    <w:abstractNumId w:val="9"/>
  </w:num>
  <w:num w:numId="2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Apple">
    <w15:presenceInfo w15:providerId="None" w15:userId="Krisztian Kiss, Apple"/>
  </w15:person>
  <w15:person w15:author="Krisztian Kiss rev2, Apple">
    <w15:presenceInfo w15:providerId="None" w15:userId="Krisztian Kiss rev2, Apple"/>
  </w15:person>
  <w15:person w15:author="Huawei - 0123">
    <w15:presenceInfo w15:providerId="None" w15:userId="Huawei - 0123"/>
  </w15:person>
  <w15:person w15:author="Huawei - 0125">
    <w15:presenceInfo w15:providerId="None" w15:userId="Huawei - 0125"/>
  </w15:person>
  <w15:person w15:author="Patrice Hédé">
    <w15:presenceInfo w15:providerId="None" w15:userId="Patrice Hédé"/>
  </w15:person>
  <w15:person w15:author="InterDigital">
    <w15:presenceInfo w15:providerId="None" w15:userId="InterDigital"/>
  </w15:person>
  <w15:person w15:author="Krisztian Kiss rev1, Apple">
    <w15:presenceInfo w15:providerId="None" w15:userId="Krisztian Kiss rev1, Apple"/>
  </w15:person>
  <w15:person w15:author="Huawei - 0122">
    <w15:presenceInfo w15:providerId="None" w15:userId="Huawei - 0122"/>
  </w15:person>
  <w15:person w15:author="Omkar Dharmadhikari">
    <w15:presenceInfo w15:providerId="AD" w15:userId="S::o.dharmadhikari@cablelabs.com::201b98a2-bbd7-4938-ab1e-ca5d8c69cf29"/>
  </w15:person>
  <w15:person w15:author="MediaTek Inc.">
    <w15:presenceInfo w15:providerId="None" w15:userId="MediaTek Inc."/>
  </w15:person>
  <w15:person w15:author="China Telecom">
    <w15:presenceInfo w15:providerId="None" w15:userId="China Telecom"/>
  </w15:person>
  <w15:person w15:author="Amanda r1">
    <w15:presenceInfo w15:providerId="None" w15:userId="Amand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65D"/>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DB9"/>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336"/>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B9B"/>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6A2"/>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85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7CD"/>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21"/>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28C"/>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2E2"/>
    <w:rsid w:val="000D2942"/>
    <w:rsid w:val="000D2CB6"/>
    <w:rsid w:val="000D31A3"/>
    <w:rsid w:val="000D32CA"/>
    <w:rsid w:val="000D4392"/>
    <w:rsid w:val="000D4F75"/>
    <w:rsid w:val="000D509D"/>
    <w:rsid w:val="000D50C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035"/>
    <w:rsid w:val="000E3278"/>
    <w:rsid w:val="000E32F1"/>
    <w:rsid w:val="000E38B6"/>
    <w:rsid w:val="000E4CFA"/>
    <w:rsid w:val="000E4D4C"/>
    <w:rsid w:val="000E4DC1"/>
    <w:rsid w:val="000E4F70"/>
    <w:rsid w:val="000E4F94"/>
    <w:rsid w:val="000E54A7"/>
    <w:rsid w:val="000E5646"/>
    <w:rsid w:val="000E572D"/>
    <w:rsid w:val="000E58C5"/>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B49"/>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0F725B"/>
    <w:rsid w:val="00100158"/>
    <w:rsid w:val="0010015F"/>
    <w:rsid w:val="0010030F"/>
    <w:rsid w:val="00100517"/>
    <w:rsid w:val="00100A30"/>
    <w:rsid w:val="00101C1A"/>
    <w:rsid w:val="00101C89"/>
    <w:rsid w:val="00102ECE"/>
    <w:rsid w:val="00103215"/>
    <w:rsid w:val="0010327F"/>
    <w:rsid w:val="00103CCE"/>
    <w:rsid w:val="001043F2"/>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0"/>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61"/>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3B4"/>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00E"/>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6ED0"/>
    <w:rsid w:val="001771CB"/>
    <w:rsid w:val="001777FA"/>
    <w:rsid w:val="001779AD"/>
    <w:rsid w:val="00177A7D"/>
    <w:rsid w:val="00177BF5"/>
    <w:rsid w:val="00177D27"/>
    <w:rsid w:val="00180325"/>
    <w:rsid w:val="0018080F"/>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B8B"/>
    <w:rsid w:val="00193CB5"/>
    <w:rsid w:val="00193CFD"/>
    <w:rsid w:val="00194097"/>
    <w:rsid w:val="001946FB"/>
    <w:rsid w:val="00194F6A"/>
    <w:rsid w:val="00195114"/>
    <w:rsid w:val="001954FD"/>
    <w:rsid w:val="00195672"/>
    <w:rsid w:val="00195BB5"/>
    <w:rsid w:val="00196983"/>
    <w:rsid w:val="00196CEA"/>
    <w:rsid w:val="001971FE"/>
    <w:rsid w:val="00197354"/>
    <w:rsid w:val="0019755C"/>
    <w:rsid w:val="001976AE"/>
    <w:rsid w:val="0019770C"/>
    <w:rsid w:val="00197BCD"/>
    <w:rsid w:val="00197EF1"/>
    <w:rsid w:val="00197F2A"/>
    <w:rsid w:val="00197FDC"/>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62"/>
    <w:rsid w:val="001C7080"/>
    <w:rsid w:val="001C7744"/>
    <w:rsid w:val="001C7D56"/>
    <w:rsid w:val="001C7FB2"/>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86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5DCD"/>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8A9"/>
    <w:rsid w:val="001F4B1B"/>
    <w:rsid w:val="001F4D6D"/>
    <w:rsid w:val="001F4E30"/>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0C6A"/>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26"/>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6A"/>
    <w:rsid w:val="00262A80"/>
    <w:rsid w:val="00262B5D"/>
    <w:rsid w:val="00262EA9"/>
    <w:rsid w:val="00262EFE"/>
    <w:rsid w:val="00263016"/>
    <w:rsid w:val="00263637"/>
    <w:rsid w:val="00263684"/>
    <w:rsid w:val="00263A44"/>
    <w:rsid w:val="00263C81"/>
    <w:rsid w:val="00264146"/>
    <w:rsid w:val="00264212"/>
    <w:rsid w:val="0026440C"/>
    <w:rsid w:val="0026463D"/>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1CA3"/>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03C"/>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AA0"/>
    <w:rsid w:val="002E3C9D"/>
    <w:rsid w:val="002E4660"/>
    <w:rsid w:val="002E4A35"/>
    <w:rsid w:val="002E5532"/>
    <w:rsid w:val="002E5F9F"/>
    <w:rsid w:val="002E686B"/>
    <w:rsid w:val="002E6A42"/>
    <w:rsid w:val="002E6DB2"/>
    <w:rsid w:val="002E7B34"/>
    <w:rsid w:val="002E7B4F"/>
    <w:rsid w:val="002F023A"/>
    <w:rsid w:val="002F0252"/>
    <w:rsid w:val="002F04AF"/>
    <w:rsid w:val="002F0837"/>
    <w:rsid w:val="002F10E4"/>
    <w:rsid w:val="002F15C7"/>
    <w:rsid w:val="002F19D1"/>
    <w:rsid w:val="002F1F44"/>
    <w:rsid w:val="002F298B"/>
    <w:rsid w:val="002F2BDE"/>
    <w:rsid w:val="002F2FA5"/>
    <w:rsid w:val="002F316D"/>
    <w:rsid w:val="002F3430"/>
    <w:rsid w:val="002F3975"/>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6F53"/>
    <w:rsid w:val="003074A5"/>
    <w:rsid w:val="00307A62"/>
    <w:rsid w:val="00307A9E"/>
    <w:rsid w:val="00307BA5"/>
    <w:rsid w:val="00307EC0"/>
    <w:rsid w:val="003100E4"/>
    <w:rsid w:val="0031026F"/>
    <w:rsid w:val="00310882"/>
    <w:rsid w:val="00310FD7"/>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785"/>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605"/>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307"/>
    <w:rsid w:val="00333826"/>
    <w:rsid w:val="00333F1D"/>
    <w:rsid w:val="00334177"/>
    <w:rsid w:val="0033427B"/>
    <w:rsid w:val="00334964"/>
    <w:rsid w:val="00334EA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31D"/>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6AD"/>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371"/>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61E"/>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76E"/>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307"/>
    <w:rsid w:val="003B67E4"/>
    <w:rsid w:val="003B6971"/>
    <w:rsid w:val="003B6B3E"/>
    <w:rsid w:val="003B6B7E"/>
    <w:rsid w:val="003B6D23"/>
    <w:rsid w:val="003B704B"/>
    <w:rsid w:val="003B7205"/>
    <w:rsid w:val="003B7233"/>
    <w:rsid w:val="003B75E4"/>
    <w:rsid w:val="003B7869"/>
    <w:rsid w:val="003B7876"/>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0D13"/>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25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CC0"/>
    <w:rsid w:val="00406D89"/>
    <w:rsid w:val="004078C5"/>
    <w:rsid w:val="004078D0"/>
    <w:rsid w:val="00410272"/>
    <w:rsid w:val="004106A1"/>
    <w:rsid w:val="004109AD"/>
    <w:rsid w:val="00411A1C"/>
    <w:rsid w:val="00411B1E"/>
    <w:rsid w:val="00412A22"/>
    <w:rsid w:val="00412C3C"/>
    <w:rsid w:val="00412E92"/>
    <w:rsid w:val="004132B7"/>
    <w:rsid w:val="004132D4"/>
    <w:rsid w:val="00413521"/>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63D"/>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38A"/>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3AD"/>
    <w:rsid w:val="00451BE2"/>
    <w:rsid w:val="00452213"/>
    <w:rsid w:val="00452A50"/>
    <w:rsid w:val="00452F3C"/>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33E"/>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8D3"/>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230"/>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5F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3D5"/>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199"/>
    <w:rsid w:val="004A5442"/>
    <w:rsid w:val="004A549D"/>
    <w:rsid w:val="004A57CF"/>
    <w:rsid w:val="004A5928"/>
    <w:rsid w:val="004A6037"/>
    <w:rsid w:val="004A609C"/>
    <w:rsid w:val="004A612B"/>
    <w:rsid w:val="004A644F"/>
    <w:rsid w:val="004A6678"/>
    <w:rsid w:val="004A6C09"/>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0E3"/>
    <w:rsid w:val="004C0A58"/>
    <w:rsid w:val="004C1932"/>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394"/>
    <w:rsid w:val="004C5C1C"/>
    <w:rsid w:val="004C5F46"/>
    <w:rsid w:val="004C625A"/>
    <w:rsid w:val="004C6804"/>
    <w:rsid w:val="004C6A82"/>
    <w:rsid w:val="004C6E35"/>
    <w:rsid w:val="004C7694"/>
    <w:rsid w:val="004C7A3A"/>
    <w:rsid w:val="004C7B9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7E2"/>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14E"/>
    <w:rsid w:val="00517290"/>
    <w:rsid w:val="0051790D"/>
    <w:rsid w:val="005179AB"/>
    <w:rsid w:val="005179F2"/>
    <w:rsid w:val="00517F24"/>
    <w:rsid w:val="00520054"/>
    <w:rsid w:val="0052033A"/>
    <w:rsid w:val="00520462"/>
    <w:rsid w:val="00520B8F"/>
    <w:rsid w:val="00521294"/>
    <w:rsid w:val="005213F8"/>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B8C"/>
    <w:rsid w:val="00524CC9"/>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8C3"/>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7B0"/>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C34"/>
    <w:rsid w:val="00545E53"/>
    <w:rsid w:val="00545F35"/>
    <w:rsid w:val="005461F7"/>
    <w:rsid w:val="005462E7"/>
    <w:rsid w:val="005465F9"/>
    <w:rsid w:val="005471F8"/>
    <w:rsid w:val="0054732B"/>
    <w:rsid w:val="005478B9"/>
    <w:rsid w:val="00547967"/>
    <w:rsid w:val="0055008C"/>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7C1"/>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DCC"/>
    <w:rsid w:val="00570E04"/>
    <w:rsid w:val="00571D80"/>
    <w:rsid w:val="00572971"/>
    <w:rsid w:val="005731A2"/>
    <w:rsid w:val="005736DC"/>
    <w:rsid w:val="00573759"/>
    <w:rsid w:val="0057397C"/>
    <w:rsid w:val="00573A8A"/>
    <w:rsid w:val="00573AFA"/>
    <w:rsid w:val="00573B1B"/>
    <w:rsid w:val="00573BBF"/>
    <w:rsid w:val="005740C0"/>
    <w:rsid w:val="005741C5"/>
    <w:rsid w:val="00574733"/>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1A9A"/>
    <w:rsid w:val="00582B9C"/>
    <w:rsid w:val="00582F5C"/>
    <w:rsid w:val="005833A0"/>
    <w:rsid w:val="00583558"/>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AD4"/>
    <w:rsid w:val="00587F86"/>
    <w:rsid w:val="00590254"/>
    <w:rsid w:val="0059094E"/>
    <w:rsid w:val="00591134"/>
    <w:rsid w:val="0059124D"/>
    <w:rsid w:val="005916D3"/>
    <w:rsid w:val="00591AB4"/>
    <w:rsid w:val="00591FFC"/>
    <w:rsid w:val="0059201A"/>
    <w:rsid w:val="005928DB"/>
    <w:rsid w:val="00592BC8"/>
    <w:rsid w:val="00592EB1"/>
    <w:rsid w:val="005932AF"/>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4805"/>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5F9"/>
    <w:rsid w:val="005B37B0"/>
    <w:rsid w:val="005B3D64"/>
    <w:rsid w:val="005B3FF3"/>
    <w:rsid w:val="005B472A"/>
    <w:rsid w:val="005B480E"/>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17D"/>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076"/>
    <w:rsid w:val="0060250B"/>
    <w:rsid w:val="00602E4C"/>
    <w:rsid w:val="0060337E"/>
    <w:rsid w:val="006033AC"/>
    <w:rsid w:val="006033B1"/>
    <w:rsid w:val="0060461A"/>
    <w:rsid w:val="00604688"/>
    <w:rsid w:val="00604A98"/>
    <w:rsid w:val="00604C5E"/>
    <w:rsid w:val="00604C84"/>
    <w:rsid w:val="00604E07"/>
    <w:rsid w:val="006052AE"/>
    <w:rsid w:val="00605315"/>
    <w:rsid w:val="006055E3"/>
    <w:rsid w:val="0060560A"/>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503"/>
    <w:rsid w:val="00615744"/>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9CB"/>
    <w:rsid w:val="00636B2D"/>
    <w:rsid w:val="00636F72"/>
    <w:rsid w:val="00637465"/>
    <w:rsid w:val="006375B1"/>
    <w:rsid w:val="00637621"/>
    <w:rsid w:val="00637D79"/>
    <w:rsid w:val="00637DA1"/>
    <w:rsid w:val="00640249"/>
    <w:rsid w:val="0064094A"/>
    <w:rsid w:val="0064099D"/>
    <w:rsid w:val="00640BDA"/>
    <w:rsid w:val="00640CAC"/>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967"/>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251"/>
    <w:rsid w:val="0065778E"/>
    <w:rsid w:val="00657A06"/>
    <w:rsid w:val="00660390"/>
    <w:rsid w:val="0066073E"/>
    <w:rsid w:val="0066088F"/>
    <w:rsid w:val="00660E8F"/>
    <w:rsid w:val="00660FB7"/>
    <w:rsid w:val="006612B2"/>
    <w:rsid w:val="006618DF"/>
    <w:rsid w:val="00661F97"/>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6E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3F51"/>
    <w:rsid w:val="00674125"/>
    <w:rsid w:val="006741CF"/>
    <w:rsid w:val="0067457B"/>
    <w:rsid w:val="00675286"/>
    <w:rsid w:val="006755B9"/>
    <w:rsid w:val="00675723"/>
    <w:rsid w:val="0067589F"/>
    <w:rsid w:val="00675CD7"/>
    <w:rsid w:val="00675EB7"/>
    <w:rsid w:val="00676545"/>
    <w:rsid w:val="00676E00"/>
    <w:rsid w:val="00676E64"/>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4F06"/>
    <w:rsid w:val="006852B8"/>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AF8"/>
    <w:rsid w:val="00696CD7"/>
    <w:rsid w:val="00696EEF"/>
    <w:rsid w:val="0069702F"/>
    <w:rsid w:val="00697601"/>
    <w:rsid w:val="00697743"/>
    <w:rsid w:val="00697BBA"/>
    <w:rsid w:val="00697DE6"/>
    <w:rsid w:val="00697FEF"/>
    <w:rsid w:val="006A05F4"/>
    <w:rsid w:val="006A0A03"/>
    <w:rsid w:val="006A0B91"/>
    <w:rsid w:val="006A0DBB"/>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5E7F"/>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0AF"/>
    <w:rsid w:val="006C515C"/>
    <w:rsid w:val="006C5418"/>
    <w:rsid w:val="006C5483"/>
    <w:rsid w:val="006C555E"/>
    <w:rsid w:val="006C59C4"/>
    <w:rsid w:val="006C64AD"/>
    <w:rsid w:val="006C6767"/>
    <w:rsid w:val="006C7165"/>
    <w:rsid w:val="006C733C"/>
    <w:rsid w:val="006C74C2"/>
    <w:rsid w:val="006C793A"/>
    <w:rsid w:val="006C794D"/>
    <w:rsid w:val="006D0169"/>
    <w:rsid w:val="006D016E"/>
    <w:rsid w:val="006D0724"/>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661"/>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0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577"/>
    <w:rsid w:val="00767693"/>
    <w:rsid w:val="007678EE"/>
    <w:rsid w:val="00767A25"/>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47BB"/>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914"/>
    <w:rsid w:val="007B6A49"/>
    <w:rsid w:val="007B6B8D"/>
    <w:rsid w:val="007B6EB8"/>
    <w:rsid w:val="007B765C"/>
    <w:rsid w:val="007B7C53"/>
    <w:rsid w:val="007C119F"/>
    <w:rsid w:val="007C15AD"/>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018"/>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5EC"/>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13"/>
    <w:rsid w:val="00827066"/>
    <w:rsid w:val="00827426"/>
    <w:rsid w:val="00827988"/>
    <w:rsid w:val="008279F6"/>
    <w:rsid w:val="00827BA7"/>
    <w:rsid w:val="00827D2B"/>
    <w:rsid w:val="00827E92"/>
    <w:rsid w:val="00827F56"/>
    <w:rsid w:val="00827FF1"/>
    <w:rsid w:val="0083158C"/>
    <w:rsid w:val="00831C48"/>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37"/>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958"/>
    <w:rsid w:val="00841AD1"/>
    <w:rsid w:val="008428E8"/>
    <w:rsid w:val="008429B0"/>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0C"/>
    <w:rsid w:val="00861111"/>
    <w:rsid w:val="008617BD"/>
    <w:rsid w:val="00861DBF"/>
    <w:rsid w:val="00861F05"/>
    <w:rsid w:val="00862820"/>
    <w:rsid w:val="00862E91"/>
    <w:rsid w:val="008632B2"/>
    <w:rsid w:val="00863499"/>
    <w:rsid w:val="008634AA"/>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6FB"/>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195"/>
    <w:rsid w:val="0088737D"/>
    <w:rsid w:val="00887802"/>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46"/>
    <w:rsid w:val="008953D5"/>
    <w:rsid w:val="0089586D"/>
    <w:rsid w:val="00895928"/>
    <w:rsid w:val="0089606B"/>
    <w:rsid w:val="0089634C"/>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3A2"/>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253"/>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358"/>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77A"/>
    <w:rsid w:val="008F2B23"/>
    <w:rsid w:val="008F2C86"/>
    <w:rsid w:val="008F2DA9"/>
    <w:rsid w:val="008F2EF0"/>
    <w:rsid w:val="008F3723"/>
    <w:rsid w:val="008F3878"/>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024"/>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0750D"/>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69F"/>
    <w:rsid w:val="00923744"/>
    <w:rsid w:val="00923865"/>
    <w:rsid w:val="009238A7"/>
    <w:rsid w:val="00923A19"/>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9DE"/>
    <w:rsid w:val="00933DD1"/>
    <w:rsid w:val="00933E33"/>
    <w:rsid w:val="00934A10"/>
    <w:rsid w:val="00934F41"/>
    <w:rsid w:val="00935294"/>
    <w:rsid w:val="009352F1"/>
    <w:rsid w:val="0093555C"/>
    <w:rsid w:val="0093569F"/>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AE8"/>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DB6"/>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22FB"/>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56F"/>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4A4"/>
    <w:rsid w:val="009969F1"/>
    <w:rsid w:val="00996CC9"/>
    <w:rsid w:val="00997294"/>
    <w:rsid w:val="0099738B"/>
    <w:rsid w:val="009976B0"/>
    <w:rsid w:val="009A0214"/>
    <w:rsid w:val="009A04E2"/>
    <w:rsid w:val="009A0B13"/>
    <w:rsid w:val="009A0FDB"/>
    <w:rsid w:val="009A10FC"/>
    <w:rsid w:val="009A13AC"/>
    <w:rsid w:val="009A13FD"/>
    <w:rsid w:val="009A1415"/>
    <w:rsid w:val="009A1438"/>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047"/>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423"/>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53B"/>
    <w:rsid w:val="009E6743"/>
    <w:rsid w:val="009E6A24"/>
    <w:rsid w:val="009E6DD9"/>
    <w:rsid w:val="009E730E"/>
    <w:rsid w:val="009E75F9"/>
    <w:rsid w:val="009E7675"/>
    <w:rsid w:val="009E7ACB"/>
    <w:rsid w:val="009F0078"/>
    <w:rsid w:val="009F0769"/>
    <w:rsid w:val="009F0D84"/>
    <w:rsid w:val="009F1AD2"/>
    <w:rsid w:val="009F2430"/>
    <w:rsid w:val="009F2469"/>
    <w:rsid w:val="009F28AB"/>
    <w:rsid w:val="009F2948"/>
    <w:rsid w:val="009F2A40"/>
    <w:rsid w:val="009F2BAD"/>
    <w:rsid w:val="009F2FDC"/>
    <w:rsid w:val="009F33F3"/>
    <w:rsid w:val="009F34D2"/>
    <w:rsid w:val="009F371A"/>
    <w:rsid w:val="009F3746"/>
    <w:rsid w:val="009F39BC"/>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3C60"/>
    <w:rsid w:val="00A044B6"/>
    <w:rsid w:val="00A0477C"/>
    <w:rsid w:val="00A048DA"/>
    <w:rsid w:val="00A04EDA"/>
    <w:rsid w:val="00A050AD"/>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850"/>
    <w:rsid w:val="00A176A7"/>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0E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976"/>
    <w:rsid w:val="00A44DD2"/>
    <w:rsid w:val="00A44DEE"/>
    <w:rsid w:val="00A44FF5"/>
    <w:rsid w:val="00A4516B"/>
    <w:rsid w:val="00A452D3"/>
    <w:rsid w:val="00A45596"/>
    <w:rsid w:val="00A4577D"/>
    <w:rsid w:val="00A459E9"/>
    <w:rsid w:val="00A46079"/>
    <w:rsid w:val="00A46191"/>
    <w:rsid w:val="00A464A9"/>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2A7A"/>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08"/>
    <w:rsid w:val="00A73979"/>
    <w:rsid w:val="00A73D33"/>
    <w:rsid w:val="00A74425"/>
    <w:rsid w:val="00A74709"/>
    <w:rsid w:val="00A74914"/>
    <w:rsid w:val="00A74F44"/>
    <w:rsid w:val="00A751E7"/>
    <w:rsid w:val="00A75A33"/>
    <w:rsid w:val="00A75DA0"/>
    <w:rsid w:val="00A76C36"/>
    <w:rsid w:val="00A76C4F"/>
    <w:rsid w:val="00A76D49"/>
    <w:rsid w:val="00A76D6C"/>
    <w:rsid w:val="00A770A0"/>
    <w:rsid w:val="00A7739D"/>
    <w:rsid w:val="00A775E4"/>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56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77C"/>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06"/>
    <w:rsid w:val="00AC3552"/>
    <w:rsid w:val="00AC3686"/>
    <w:rsid w:val="00AC36BA"/>
    <w:rsid w:val="00AC3866"/>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E89"/>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8F9"/>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1F5D"/>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3B1"/>
    <w:rsid w:val="00B115E2"/>
    <w:rsid w:val="00B1171A"/>
    <w:rsid w:val="00B118AA"/>
    <w:rsid w:val="00B11EAB"/>
    <w:rsid w:val="00B122F1"/>
    <w:rsid w:val="00B12316"/>
    <w:rsid w:val="00B12EC1"/>
    <w:rsid w:val="00B1334E"/>
    <w:rsid w:val="00B134BE"/>
    <w:rsid w:val="00B13C61"/>
    <w:rsid w:val="00B146B9"/>
    <w:rsid w:val="00B14925"/>
    <w:rsid w:val="00B14AE2"/>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22A"/>
    <w:rsid w:val="00B415EF"/>
    <w:rsid w:val="00B41A15"/>
    <w:rsid w:val="00B41B11"/>
    <w:rsid w:val="00B42332"/>
    <w:rsid w:val="00B426D5"/>
    <w:rsid w:val="00B42F5D"/>
    <w:rsid w:val="00B43029"/>
    <w:rsid w:val="00B43854"/>
    <w:rsid w:val="00B43BC0"/>
    <w:rsid w:val="00B44E2B"/>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3D62"/>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394E"/>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0DE8"/>
    <w:rsid w:val="00B712AB"/>
    <w:rsid w:val="00B71831"/>
    <w:rsid w:val="00B726C0"/>
    <w:rsid w:val="00B727DA"/>
    <w:rsid w:val="00B728DF"/>
    <w:rsid w:val="00B72A68"/>
    <w:rsid w:val="00B72D01"/>
    <w:rsid w:val="00B7303F"/>
    <w:rsid w:val="00B73231"/>
    <w:rsid w:val="00B7397D"/>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2C28"/>
    <w:rsid w:val="00B83363"/>
    <w:rsid w:val="00B83758"/>
    <w:rsid w:val="00B8469E"/>
    <w:rsid w:val="00B84C3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853"/>
    <w:rsid w:val="00B9794C"/>
    <w:rsid w:val="00B97D69"/>
    <w:rsid w:val="00BA005C"/>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25D"/>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540"/>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3B66"/>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761"/>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25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6B17"/>
    <w:rsid w:val="00C271D9"/>
    <w:rsid w:val="00C27B2A"/>
    <w:rsid w:val="00C27D93"/>
    <w:rsid w:val="00C27FE3"/>
    <w:rsid w:val="00C3021A"/>
    <w:rsid w:val="00C306F5"/>
    <w:rsid w:val="00C3073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85D"/>
    <w:rsid w:val="00C35CC5"/>
    <w:rsid w:val="00C35E45"/>
    <w:rsid w:val="00C35E7A"/>
    <w:rsid w:val="00C35FDE"/>
    <w:rsid w:val="00C35FF3"/>
    <w:rsid w:val="00C36280"/>
    <w:rsid w:val="00C37090"/>
    <w:rsid w:val="00C375A3"/>
    <w:rsid w:val="00C37982"/>
    <w:rsid w:val="00C37F49"/>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156"/>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82"/>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74E"/>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981"/>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934"/>
    <w:rsid w:val="00C96C3E"/>
    <w:rsid w:val="00C96D63"/>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9D"/>
    <w:rsid w:val="00CA54CC"/>
    <w:rsid w:val="00CA5B40"/>
    <w:rsid w:val="00CA5CFB"/>
    <w:rsid w:val="00CA5D29"/>
    <w:rsid w:val="00CA5E37"/>
    <w:rsid w:val="00CA65A6"/>
    <w:rsid w:val="00CA6917"/>
    <w:rsid w:val="00CA7055"/>
    <w:rsid w:val="00CA7160"/>
    <w:rsid w:val="00CA73E0"/>
    <w:rsid w:val="00CA73F0"/>
    <w:rsid w:val="00CA76CE"/>
    <w:rsid w:val="00CA7735"/>
    <w:rsid w:val="00CA7809"/>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BDA"/>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0B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A62"/>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96C"/>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3EE0"/>
    <w:rsid w:val="00D24125"/>
    <w:rsid w:val="00D242D5"/>
    <w:rsid w:val="00D24529"/>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17"/>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0C98"/>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83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0B7"/>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5B2E"/>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C42"/>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138"/>
    <w:rsid w:val="00DC546D"/>
    <w:rsid w:val="00DC56D5"/>
    <w:rsid w:val="00DC5A4F"/>
    <w:rsid w:val="00DC5D11"/>
    <w:rsid w:val="00DC6270"/>
    <w:rsid w:val="00DC631C"/>
    <w:rsid w:val="00DC6339"/>
    <w:rsid w:val="00DC64A7"/>
    <w:rsid w:val="00DC7B90"/>
    <w:rsid w:val="00DD0444"/>
    <w:rsid w:val="00DD06FE"/>
    <w:rsid w:val="00DD0848"/>
    <w:rsid w:val="00DD0B51"/>
    <w:rsid w:val="00DD11BD"/>
    <w:rsid w:val="00DD1336"/>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07B"/>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1E1E"/>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20"/>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A50"/>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96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3D2"/>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C8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B61"/>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0FB"/>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004"/>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2C84"/>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0B0"/>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BF3"/>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DFB"/>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68B"/>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2FB"/>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B32"/>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49BF"/>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2D"/>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6ED8"/>
    <w:rsid w:val="00F771CA"/>
    <w:rsid w:val="00F7723E"/>
    <w:rsid w:val="00F774DC"/>
    <w:rsid w:val="00F7758C"/>
    <w:rsid w:val="00F775CE"/>
    <w:rsid w:val="00F77AD2"/>
    <w:rsid w:val="00F77D92"/>
    <w:rsid w:val="00F80095"/>
    <w:rsid w:val="00F800CF"/>
    <w:rsid w:val="00F8055C"/>
    <w:rsid w:val="00F805A6"/>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513"/>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4B2A"/>
    <w:rsid w:val="00FB5016"/>
    <w:rsid w:val="00FB512D"/>
    <w:rsid w:val="00FB57F2"/>
    <w:rsid w:val="00FB59AC"/>
    <w:rsid w:val="00FB5A06"/>
    <w:rsid w:val="00FB5B18"/>
    <w:rsid w:val="00FB5C0A"/>
    <w:rsid w:val="00FB5C24"/>
    <w:rsid w:val="00FB5EC8"/>
    <w:rsid w:val="00FB615A"/>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8FE"/>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C9B"/>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E7B49"/>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C22"/>
    <w:rsid w:val="00FF5D4E"/>
    <w:rsid w:val="00FF60C9"/>
    <w:rsid w:val="00FF6225"/>
    <w:rsid w:val="00FF645F"/>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uiPriority w:val="9"/>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41">
    <w:name w:val="List 4"/>
    <w:basedOn w:val="a"/>
    <w:rsid w:val="005B2F63"/>
    <w:pPr>
      <w:ind w:left="144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uiPriority w:val="9"/>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41">
    <w:name w:val="List 4"/>
    <w:basedOn w:val="a"/>
    <w:rsid w:val="005B2F6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8062">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5903935">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7862654">
      <w:bodyDiv w:val="1"/>
      <w:marLeft w:val="0"/>
      <w:marRight w:val="0"/>
      <w:marTop w:val="0"/>
      <w:marBottom w:val="0"/>
      <w:divBdr>
        <w:top w:val="none" w:sz="0" w:space="0" w:color="auto"/>
        <w:left w:val="none" w:sz="0" w:space="0" w:color="auto"/>
        <w:bottom w:val="none" w:sz="0" w:space="0" w:color="auto"/>
        <w:right w:val="none" w:sz="0" w:space="0" w:color="auto"/>
      </w:divBdr>
    </w:div>
    <w:div w:id="223030775">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0739546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28462807">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54094695">
      <w:bodyDiv w:val="1"/>
      <w:marLeft w:val="0"/>
      <w:marRight w:val="0"/>
      <w:marTop w:val="0"/>
      <w:marBottom w:val="0"/>
      <w:divBdr>
        <w:top w:val="none" w:sz="0" w:space="0" w:color="auto"/>
        <w:left w:val="none" w:sz="0" w:space="0" w:color="auto"/>
        <w:bottom w:val="none" w:sz="0" w:space="0" w:color="auto"/>
        <w:right w:val="none" w:sz="0" w:space="0" w:color="auto"/>
      </w:divBdr>
    </w:div>
    <w:div w:id="9849660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39361349">
      <w:bodyDiv w:val="1"/>
      <w:marLeft w:val="0"/>
      <w:marRight w:val="0"/>
      <w:marTop w:val="0"/>
      <w:marBottom w:val="0"/>
      <w:divBdr>
        <w:top w:val="none" w:sz="0" w:space="0" w:color="auto"/>
        <w:left w:val="none" w:sz="0" w:space="0" w:color="auto"/>
        <w:bottom w:val="none" w:sz="0" w:space="0" w:color="auto"/>
        <w:right w:val="none" w:sz="0" w:space="0" w:color="auto"/>
      </w:divBdr>
    </w:div>
    <w:div w:id="1242640716">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27434534">
      <w:bodyDiv w:val="1"/>
      <w:marLeft w:val="0"/>
      <w:marRight w:val="0"/>
      <w:marTop w:val="0"/>
      <w:marBottom w:val="0"/>
      <w:divBdr>
        <w:top w:val="none" w:sz="0" w:space="0" w:color="auto"/>
        <w:left w:val="none" w:sz="0" w:space="0" w:color="auto"/>
        <w:bottom w:val="none" w:sz="0" w:space="0" w:color="auto"/>
        <w:right w:val="none" w:sz="0" w:space="0" w:color="auto"/>
      </w:divBdr>
    </w:div>
    <w:div w:id="1370490286">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28430801">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5872137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31869857">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83166203">
      <w:bodyDiv w:val="1"/>
      <w:marLeft w:val="0"/>
      <w:marRight w:val="0"/>
      <w:marTop w:val="0"/>
      <w:marBottom w:val="0"/>
      <w:divBdr>
        <w:top w:val="none" w:sz="0" w:space="0" w:color="auto"/>
        <w:left w:val="none" w:sz="0" w:space="0" w:color="auto"/>
        <w:bottom w:val="none" w:sz="0" w:space="0" w:color="auto"/>
        <w:right w:val="none" w:sz="0" w:space="0" w:color="auto"/>
      </w:divBdr>
    </w:div>
    <w:div w:id="1824850719">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55480862">
      <w:bodyDiv w:val="1"/>
      <w:marLeft w:val="0"/>
      <w:marRight w:val="0"/>
      <w:marTop w:val="0"/>
      <w:marBottom w:val="0"/>
      <w:divBdr>
        <w:top w:val="none" w:sz="0" w:space="0" w:color="auto"/>
        <w:left w:val="none" w:sz="0" w:space="0" w:color="auto"/>
        <w:bottom w:val="none" w:sz="0" w:space="0" w:color="auto"/>
        <w:right w:val="none" w:sz="0" w:space="0" w:color="auto"/>
      </w:divBdr>
    </w:div>
    <w:div w:id="2057512273">
      <w:bodyDiv w:val="1"/>
      <w:marLeft w:val="0"/>
      <w:marRight w:val="0"/>
      <w:marTop w:val="0"/>
      <w:marBottom w:val="0"/>
      <w:divBdr>
        <w:top w:val="none" w:sz="0" w:space="0" w:color="auto"/>
        <w:left w:val="none" w:sz="0" w:space="0" w:color="auto"/>
        <w:bottom w:val="none" w:sz="0" w:space="0" w:color="auto"/>
        <w:right w:val="none" w:sz="0" w:space="0" w:color="auto"/>
      </w:divBdr>
    </w:div>
    <w:div w:id="211288942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42068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9BB653-FD75-4968-9777-A1130D234B4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612</Words>
  <Characters>3489</Characters>
  <Application>Microsoft Office Word</Application>
  <DocSecurity>0</DocSecurity>
  <PresentationFormat/>
  <Lines>29</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Backman</dc:creator>
  <cp:lastModifiedBy>CATT01</cp:lastModifiedBy>
  <cp:revision>2</cp:revision>
  <dcterms:created xsi:type="dcterms:W3CDTF">2024-04-05T10:11:00Z</dcterms:created>
  <dcterms:modified xsi:type="dcterms:W3CDTF">2024-04-05T10:11:00Z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dd59f345-fd0b-4b4e-aba2-7c7a20c52995_Enabled">
    <vt:lpwstr>true</vt:lpwstr>
  </property>
  <property fmtid="{D5CDD505-2E9C-101B-9397-08002B2CF9AE}" pid="8" name="MSIP_Label_dd59f345-fd0b-4b4e-aba2-7c7a20c52995_SetDate">
    <vt:lpwstr>2024-01-22T05:39:17Z</vt:lpwstr>
  </property>
  <property fmtid="{D5CDD505-2E9C-101B-9397-08002B2CF9AE}" pid="9" name="MSIP_Label_dd59f345-fd0b-4b4e-aba2-7c7a20c52995_Method">
    <vt:lpwstr>Privileged</vt:lpwstr>
  </property>
  <property fmtid="{D5CDD505-2E9C-101B-9397-08002B2CF9AE}" pid="10" name="MSIP_Label_dd59f345-fd0b-4b4e-aba2-7c7a20c52995_Name">
    <vt:lpwstr>General</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ActionId">
    <vt:lpwstr>39030887-19ff-4f29-bcda-f77743b432b0</vt:lpwstr>
  </property>
  <property fmtid="{D5CDD505-2E9C-101B-9397-08002B2CF9AE}" pid="13" name="MSIP_Label_dd59f345-fd0b-4b4e-aba2-7c7a20c52995_ContentBits">
    <vt:lpwstr>0</vt:lpwstr>
  </property>
  <property fmtid="{D5CDD505-2E9C-101B-9397-08002B2CF9AE}" pid="14" name="_2015_ms_pID_725343">
    <vt:lpwstr>(3)e4qiNVh2CEQ6/zm9oc/2IU2Koh7O1Riwvrz1VZ1mQ+ylalzVGkGgEJI7J1kJ4vjemPsClWa8
n7lW3tGwnqE3OdmOITlkeC3xrXTT70beBthoO2cFoTxOeo8f6nO1OcTZxVoXBIY/Gg1cnssO
JpIm5yqog/ht0p5mx6tFSnl1IfuicQ8v2xwAnfiQNs+JfMT96JjGWaPD1uoa74sQ70shLG4y
8S8Qjn1r1DZav61gRS</vt:lpwstr>
  </property>
  <property fmtid="{D5CDD505-2E9C-101B-9397-08002B2CF9AE}" pid="15" name="_2015_ms_pID_7253431">
    <vt:lpwstr>NvkD2xpMpKKj4UdfM1sZ1y7yNE206CnP7FU9PLQB9aH8BnMyLKfG03
I30o1KGiTzJzrWuvDmeo7+HUjDVw17vlfOSY2hMQ/o+EBwez079KswEge+AqIaiv3KH4NV6v
Fh++Bl5Ozse99Yx+VY4OBFuNm4nM/mmGAtrhO1Dgvr23wGEoOJN0QLTWafEB9YdNEWwa/23c
HjGtQoqaoczdzfsbsdk62S5KWOjubiZbd+G+</vt:lpwstr>
  </property>
  <property fmtid="{D5CDD505-2E9C-101B-9397-08002B2CF9AE}" pid="16" name="MSIP_Label_698f4495-497e-4165-8f3e-980c2f21975e_Enabled">
    <vt:lpwstr>true</vt:lpwstr>
  </property>
  <property fmtid="{D5CDD505-2E9C-101B-9397-08002B2CF9AE}" pid="17" name="MSIP_Label_698f4495-497e-4165-8f3e-980c2f21975e_SetDate">
    <vt:lpwstr>2024-01-23T03:12:37Z</vt:lpwstr>
  </property>
  <property fmtid="{D5CDD505-2E9C-101B-9397-08002B2CF9AE}" pid="18" name="MSIP_Label_698f4495-497e-4165-8f3e-980c2f21975e_Method">
    <vt:lpwstr>Privileged</vt:lpwstr>
  </property>
  <property fmtid="{D5CDD505-2E9C-101B-9397-08002B2CF9AE}" pid="19" name="MSIP_Label_698f4495-497e-4165-8f3e-980c2f21975e_Name">
    <vt:lpwstr>General Non-Business Document</vt:lpwstr>
  </property>
  <property fmtid="{D5CDD505-2E9C-101B-9397-08002B2CF9AE}" pid="20" name="MSIP_Label_698f4495-497e-4165-8f3e-980c2f21975e_SiteId">
    <vt:lpwstr>ce4fbcd1-1d81-4af0-ad0b-2998c441e160</vt:lpwstr>
  </property>
  <property fmtid="{D5CDD505-2E9C-101B-9397-08002B2CF9AE}" pid="21" name="MSIP_Label_698f4495-497e-4165-8f3e-980c2f21975e_ActionId">
    <vt:lpwstr>ecc711d8-d82c-46e5-bd1c-02e6138a7779</vt:lpwstr>
  </property>
  <property fmtid="{D5CDD505-2E9C-101B-9397-08002B2CF9AE}" pid="22" name="MSIP_Label_698f4495-497e-4165-8f3e-980c2f21975e_ContentBits">
    <vt:lpwstr>0</vt:lpwstr>
  </property>
  <property fmtid="{D5CDD505-2E9C-101B-9397-08002B2CF9AE}" pid="23" name="_2015_ms_pID_7253432">
    <vt:lpwstr>SQ==</vt:lpwstr>
  </property>
  <property fmtid="{D5CDD505-2E9C-101B-9397-08002B2CF9AE}" pid="24" name="MSIP_Label_83bcef13-7cac-433f-ba1d-47a323951816_Enabled">
    <vt:lpwstr>true</vt:lpwstr>
  </property>
  <property fmtid="{D5CDD505-2E9C-101B-9397-08002B2CF9AE}" pid="25" name="MSIP_Label_83bcef13-7cac-433f-ba1d-47a323951816_SetDate">
    <vt:lpwstr>2024-01-23T12:02:28Z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09054ad4-7203-4b9b-a0e3-2dc171c9de93</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1705908680</vt:lpwstr>
  </property>
</Properties>
</file>